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D10BE" w14:textId="1F6A230E" w:rsidR="00E60258" w:rsidRDefault="00E60258" w:rsidP="00E60258">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E60258">
        <w:rPr>
          <w:rFonts w:ascii="Arial" w:eastAsia="Malgun Gothic" w:hAnsi="Arial" w:cs="Arial"/>
          <w:b/>
          <w:i/>
          <w:sz w:val="28"/>
          <w:lang w:val="en-US"/>
        </w:rPr>
        <w:t>C3-254</w:t>
      </w:r>
      <w:r w:rsidR="007B4B82">
        <w:rPr>
          <w:rFonts w:ascii="Arial" w:eastAsia="Malgun Gothic" w:hAnsi="Arial" w:cs="Arial"/>
          <w:b/>
          <w:i/>
          <w:sz w:val="28"/>
          <w:lang w:val="en-US"/>
        </w:rPr>
        <w:t>470</w:t>
      </w:r>
    </w:p>
    <w:p w14:paraId="522B4EA6" w14:textId="5F0EB782"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795AD3">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r w:rsidR="00F321E2" w:rsidRPr="00C966DA">
        <w:rPr>
          <w:rFonts w:ascii="Arial" w:eastAsia="Times New Roman" w:hAnsi="Arial"/>
          <w:b/>
          <w:noProof/>
          <w:sz w:val="24"/>
        </w:rPr>
        <w:tab/>
      </w:r>
      <w:r w:rsidR="00F321E2" w:rsidRPr="00C966DA">
        <w:rPr>
          <w:rFonts w:ascii="Arial" w:eastAsia="Times New Roman" w:hAnsi="Arial"/>
          <w:b/>
          <w:noProof/>
          <w:sz w:val="24"/>
        </w:rPr>
        <w:tab/>
      </w:r>
      <w:r w:rsidR="00F321E2" w:rsidRPr="00C966DA">
        <w:rPr>
          <w:rFonts w:ascii="Arial" w:eastAsia="Times New Roman" w:hAnsi="Arial"/>
          <w:b/>
          <w:noProof/>
          <w:sz w:val="24"/>
        </w:rPr>
        <w:tab/>
      </w:r>
      <w:r w:rsidR="00F321E2" w:rsidRPr="00C966DA">
        <w:rPr>
          <w:rFonts w:ascii="Arial" w:eastAsia="Times New Roman" w:hAnsi="Arial"/>
          <w:b/>
          <w:noProof/>
          <w:sz w:val="24"/>
        </w:rPr>
        <w:tab/>
      </w:r>
      <w:r w:rsidR="00F321E2" w:rsidRPr="00C966DA">
        <w:rPr>
          <w:rFonts w:ascii="Arial" w:eastAsia="Times New Roman" w:hAnsi="Arial"/>
          <w:b/>
          <w:noProof/>
          <w:sz w:val="24"/>
        </w:rPr>
        <w:tab/>
        <w:t xml:space="preserve"> (Revision of C3-2</w:t>
      </w:r>
      <w:r w:rsidR="00F321E2">
        <w:rPr>
          <w:rFonts w:ascii="Arial" w:eastAsia="Times New Roman" w:hAnsi="Arial"/>
          <w:b/>
          <w:noProof/>
          <w:sz w:val="24"/>
        </w:rPr>
        <w:t>5425</w:t>
      </w:r>
      <w:r w:rsidR="007B4B82">
        <w:rPr>
          <w:rFonts w:ascii="Arial" w:eastAsia="Times New Roman" w:hAnsi="Arial"/>
          <w:b/>
          <w:noProof/>
          <w:sz w:val="24"/>
        </w:rPr>
        <w:t>9</w:t>
      </w:r>
      <w:r w:rsidR="00F321E2"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EEB18" w:rsidR="001E41F3" w:rsidRPr="00E60258" w:rsidRDefault="005B278F" w:rsidP="00E60258">
            <w:pPr>
              <w:pStyle w:val="CRCoverPage"/>
              <w:spacing w:after="0"/>
              <w:jc w:val="center"/>
              <w:rPr>
                <w:rFonts w:cs="Arial"/>
                <w:b/>
                <w:noProof/>
                <w:sz w:val="28"/>
              </w:rPr>
            </w:pPr>
            <w:r w:rsidRPr="00E60258">
              <w:rPr>
                <w:rFonts w:cs="Arial"/>
                <w:b/>
                <w:noProof/>
                <w:sz w:val="28"/>
              </w:rPr>
              <w:t>29.</w:t>
            </w:r>
            <w:r w:rsidR="006A17F9" w:rsidRPr="00E60258">
              <w:rPr>
                <w:rFonts w:cs="Arial"/>
                <w:b/>
                <w:noProof/>
                <w:sz w:val="28"/>
              </w:rPr>
              <w:t>5</w:t>
            </w:r>
            <w:r w:rsidR="00806536" w:rsidRPr="00E60258">
              <w:rPr>
                <w:rFonts w:cs="Arial"/>
                <w:b/>
                <w:noProof/>
                <w:sz w:val="28"/>
              </w:rPr>
              <w:t>1</w:t>
            </w:r>
            <w:r w:rsidR="00181723" w:rsidRPr="00E60258">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64203" w:rsidR="001E41F3" w:rsidRPr="00E60258" w:rsidRDefault="00E60258" w:rsidP="00E60258">
            <w:pPr>
              <w:pStyle w:val="CRCoverPage"/>
              <w:spacing w:after="0"/>
              <w:jc w:val="center"/>
              <w:rPr>
                <w:rFonts w:cs="Arial"/>
                <w:b/>
                <w:noProof/>
                <w:sz w:val="28"/>
              </w:rPr>
            </w:pPr>
            <w:r w:rsidRPr="00E60258">
              <w:rPr>
                <w:rFonts w:cs="Arial"/>
                <w:b/>
                <w:noProof/>
                <w:sz w:val="28"/>
              </w:rPr>
              <w:t>1425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F4E4AA" w:rsidR="001E41F3" w:rsidRPr="00E60258" w:rsidRDefault="007B4B82" w:rsidP="00E60258">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E60258" w:rsidRDefault="004F60E8" w:rsidP="00E60258">
            <w:pPr>
              <w:pStyle w:val="CRCoverPage"/>
              <w:spacing w:after="0"/>
              <w:jc w:val="center"/>
              <w:rPr>
                <w:rFonts w:cs="Arial"/>
                <w:b/>
                <w:noProof/>
                <w:sz w:val="28"/>
              </w:rPr>
            </w:pPr>
            <w:r w:rsidRPr="00E60258">
              <w:rPr>
                <w:rFonts w:cs="Arial"/>
                <w:b/>
                <w:noProof/>
                <w:sz w:val="28"/>
              </w:rPr>
              <w:t>1</w:t>
            </w:r>
            <w:r w:rsidR="00BB52DF" w:rsidRPr="00E60258">
              <w:rPr>
                <w:rFonts w:cs="Arial"/>
                <w:b/>
                <w:noProof/>
                <w:sz w:val="28"/>
              </w:rPr>
              <w:t>9</w:t>
            </w:r>
            <w:r w:rsidRPr="00E60258">
              <w:rPr>
                <w:rFonts w:cs="Arial"/>
                <w:b/>
                <w:noProof/>
                <w:sz w:val="28"/>
              </w:rPr>
              <w:t>.</w:t>
            </w:r>
            <w:r w:rsidR="00567111" w:rsidRPr="00E60258">
              <w:rPr>
                <w:rFonts w:cs="Arial"/>
                <w:b/>
                <w:noProof/>
                <w:sz w:val="28"/>
              </w:rPr>
              <w:t>4</w:t>
            </w:r>
            <w:r w:rsidRPr="00E60258">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89EB3" w:rsidR="001E41F3" w:rsidRDefault="006026C5" w:rsidP="008C2727">
            <w:pPr>
              <w:pStyle w:val="CRCoverPage"/>
              <w:spacing w:after="0"/>
              <w:rPr>
                <w:noProof/>
                <w:lang w:eastAsia="zh-CN"/>
              </w:rPr>
            </w:pPr>
            <w:r>
              <w:rPr>
                <w:noProof/>
                <w:lang w:eastAsia="zh-CN"/>
              </w:rPr>
              <w:t xml:space="preserve">Correction to the maximum number </w:t>
            </w:r>
            <w:r w:rsidR="00FC490E">
              <w:rPr>
                <w:noProof/>
                <w:lang w:eastAsia="zh-CN"/>
              </w:rPr>
              <w:t xml:space="preserve">of </w:t>
            </w:r>
            <w:r>
              <w:rPr>
                <w:noProof/>
                <w:lang w:eastAsia="zh-CN"/>
              </w:rPr>
              <w:t xml:space="preserve">reference to </w:t>
            </w:r>
            <w:r w:rsidRPr="002B60F0">
              <w:t>QosMonitoringData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D419D">
        <w:trPr>
          <w:trHeight w:val="121"/>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9B101" w:rsidR="001E41F3" w:rsidRDefault="00296869" w:rsidP="00B61025">
            <w:pPr>
              <w:pStyle w:val="CRCoverPage"/>
              <w:spacing w:after="0"/>
              <w:ind w:left="100"/>
              <w:rPr>
                <w:noProof/>
              </w:rPr>
            </w:pPr>
            <w:r>
              <w:t>XRM_Ph2</w:t>
            </w:r>
            <w:r w:rsidR="00C25396">
              <w:t>, TEI19, 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07551"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DE157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A2A70" w14:textId="5DD5774B" w:rsidR="004E0C67" w:rsidRDefault="003D419D" w:rsidP="00FD7AC4">
            <w:pPr>
              <w:pStyle w:val="CRCoverPage"/>
              <w:spacing w:after="0"/>
              <w:rPr>
                <w:noProof/>
              </w:rPr>
            </w:pPr>
            <w:r>
              <w:rPr>
                <w:noProof/>
              </w:rPr>
              <w:t>Under the XRM_Ph2 work</w:t>
            </w:r>
            <w:r w:rsidR="00D749B5">
              <w:rPr>
                <w:noProof/>
              </w:rPr>
              <w:t xml:space="preserve"> item, we have introduced QoS mon</w:t>
            </w:r>
            <w:r w:rsidR="004B762F">
              <w:rPr>
                <w:noProof/>
              </w:rPr>
              <w:t>itoring</w:t>
            </w:r>
            <w:r w:rsidR="00BD70B2">
              <w:rPr>
                <w:noProof/>
              </w:rPr>
              <w:t xml:space="preserve"> for the available bitrate reporting and the </w:t>
            </w:r>
            <w:r w:rsidR="003671E2">
              <w:rPr>
                <w:noProof/>
              </w:rPr>
              <w:t xml:space="preserve">QoSMonitoringParamType has been increased from 3 to 4. Therefore, in the PCC rule that PCF </w:t>
            </w:r>
            <w:r w:rsidR="005A1378">
              <w:rPr>
                <w:noProof/>
              </w:rPr>
              <w:t xml:space="preserve">can provide upto 4 </w:t>
            </w:r>
            <w:r w:rsidR="005A1378" w:rsidRPr="002B60F0">
              <w:t>Reference(s) to QosMonitoringData policy decision type</w:t>
            </w:r>
            <w:r w:rsidR="00602B6C">
              <w:t>. However, currently it was still limited to 3 types.</w:t>
            </w:r>
          </w:p>
          <w:p w14:paraId="2499203A" w14:textId="77777777" w:rsidR="00A50B98" w:rsidRDefault="00A50B98" w:rsidP="00DD09CF">
            <w:pPr>
              <w:pStyle w:val="CRCoverPage"/>
              <w:spacing w:after="0"/>
              <w:rPr>
                <w:noProof/>
              </w:rPr>
            </w:pPr>
          </w:p>
          <w:p w14:paraId="4063566C" w14:textId="77777777" w:rsidR="0053492D" w:rsidRDefault="0053492D" w:rsidP="00DD09CF">
            <w:pPr>
              <w:pStyle w:val="CRCoverPage"/>
              <w:spacing w:after="0"/>
              <w:rPr>
                <w:noProof/>
              </w:rPr>
            </w:pPr>
            <w:r>
              <w:rPr>
                <w:noProof/>
              </w:rPr>
              <w:t>It is the SMF</w:t>
            </w:r>
            <w:r w:rsidR="00F460FC">
              <w:rPr>
                <w:noProof/>
              </w:rPr>
              <w:t xml:space="preserve"> who sends the notification not PCF.</w:t>
            </w:r>
          </w:p>
          <w:p w14:paraId="201CE809" w14:textId="77777777" w:rsidR="00F460FC" w:rsidRDefault="00F460FC" w:rsidP="00DD09CF">
            <w:pPr>
              <w:pStyle w:val="CRCoverPage"/>
              <w:spacing w:after="0"/>
              <w:rPr>
                <w:noProof/>
              </w:rPr>
            </w:pPr>
          </w:p>
          <w:p w14:paraId="708AA7DE" w14:textId="0E2EA18B" w:rsidR="00F460FC" w:rsidRPr="006044F0" w:rsidRDefault="00F460FC" w:rsidP="00DD09CF">
            <w:pPr>
              <w:pStyle w:val="CRCoverPage"/>
              <w:spacing w:after="0"/>
              <w:rPr>
                <w:noProof/>
              </w:rPr>
            </w:pPr>
            <w:r>
              <w:rPr>
                <w:noProof/>
              </w:rPr>
              <w:t>The congestion measurement report can only contain one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10291" w14:textId="77777777" w:rsidR="004E17F6" w:rsidRDefault="00DD09CF" w:rsidP="00715F43">
            <w:pPr>
              <w:pStyle w:val="CRCoverPage"/>
              <w:spacing w:after="0"/>
            </w:pPr>
            <w:r>
              <w:rPr>
                <w:noProof/>
              </w:rPr>
              <w:t xml:space="preserve">Update the </w:t>
            </w:r>
            <w:r w:rsidR="00A06813">
              <w:rPr>
                <w:noProof/>
              </w:rPr>
              <w:t xml:space="preserve">maximum number of </w:t>
            </w:r>
            <w:r w:rsidR="00D718C2" w:rsidRPr="002B60F0">
              <w:t>Reference(s) to QosMonitoringData policy decision type</w:t>
            </w:r>
          </w:p>
          <w:p w14:paraId="54628046" w14:textId="77777777" w:rsidR="00F460FC" w:rsidRDefault="00F460FC" w:rsidP="00715F43">
            <w:pPr>
              <w:pStyle w:val="CRCoverPage"/>
              <w:spacing w:after="0"/>
            </w:pPr>
            <w:r>
              <w:t>Change PCF to SMF.</w:t>
            </w:r>
          </w:p>
          <w:p w14:paraId="31C656EC" w14:textId="283002BB" w:rsidR="00F460FC" w:rsidRPr="006044F0" w:rsidRDefault="00F460FC" w:rsidP="00715F43">
            <w:pPr>
              <w:pStyle w:val="CRCoverPage"/>
              <w:spacing w:after="0"/>
              <w:rPr>
                <w:noProof/>
              </w:rPr>
            </w:pPr>
            <w:r>
              <w:t xml:space="preserve">Rewording the “the” to “one” to be aligned with the data rate description and also </w:t>
            </w:r>
            <w:r w:rsidR="00684EBC">
              <w:t>be more specific.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6A334" w:rsidR="001E41F3" w:rsidRPr="006044F0" w:rsidRDefault="004E17F6" w:rsidP="00E41CFE">
            <w:pPr>
              <w:pStyle w:val="CRCoverPage"/>
              <w:spacing w:after="0"/>
              <w:rPr>
                <w:noProof/>
                <w:lang w:eastAsia="zh-CN"/>
              </w:rPr>
            </w:pPr>
            <w:r>
              <w:rPr>
                <w:noProof/>
                <w:lang w:eastAsia="zh-CN"/>
              </w:rPr>
              <w:t xml:space="preserve">The </w:t>
            </w:r>
            <w:r w:rsidR="00A06813" w:rsidRPr="002B60F0">
              <w:t>Reference(s) to QosMonitoringData policy decision type</w:t>
            </w:r>
            <w:r w:rsidR="00A06813">
              <w:t xml:space="preserve"> is incorrectly specified and leads to implementation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2787E" w:rsidR="001E41F3" w:rsidRDefault="00293486" w:rsidP="00FF17F4">
            <w:pPr>
              <w:pStyle w:val="CRCoverPage"/>
              <w:spacing w:after="0"/>
              <w:rPr>
                <w:noProof/>
                <w:lang w:eastAsia="zh-CN"/>
              </w:rPr>
            </w:pPr>
            <w:r>
              <w:rPr>
                <w:noProof/>
                <w:lang w:eastAsia="zh-CN"/>
              </w:rPr>
              <w:t>4.2.4.24</w:t>
            </w:r>
            <w:r w:rsidR="00CC22F5">
              <w:rPr>
                <w:noProof/>
                <w:lang w:eastAsia="zh-CN"/>
              </w:rPr>
              <w:t>, 5.6.2.6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E70418" w:rsidR="00D303E2" w:rsidRDefault="00293486" w:rsidP="00A06813">
            <w:pPr>
              <w:pStyle w:val="CRCoverPage"/>
              <w:spacing w:after="0"/>
              <w:ind w:left="100"/>
              <w:rPr>
                <w:noProof/>
              </w:rPr>
            </w:pPr>
            <w:r>
              <w:rPr>
                <w:noProof/>
              </w:rPr>
              <w:t xml:space="preserve">This CR </w:t>
            </w:r>
            <w:r w:rsidR="00A06813">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7139DDE" w14:textId="77777777" w:rsidR="0088471F" w:rsidRDefault="0088471F" w:rsidP="0088471F">
      <w:pPr>
        <w:pStyle w:val="Heading4"/>
      </w:pPr>
      <w:bookmarkStart w:id="1" w:name="_Toc185512720"/>
      <w:bookmarkStart w:id="2" w:name="_Toc201179503"/>
      <w:bookmarkStart w:id="3" w:name="_Toc28012217"/>
      <w:bookmarkStart w:id="4" w:name="_Toc34123070"/>
      <w:bookmarkStart w:id="5" w:name="_Toc36038020"/>
      <w:bookmarkStart w:id="6" w:name="_Toc38875402"/>
      <w:bookmarkStart w:id="7" w:name="_Toc43191883"/>
      <w:bookmarkStart w:id="8" w:name="_Toc45133278"/>
      <w:bookmarkStart w:id="9" w:name="_Toc51316782"/>
      <w:bookmarkStart w:id="10" w:name="_Toc51761962"/>
      <w:bookmarkStart w:id="11" w:name="_Toc56674949"/>
      <w:bookmarkStart w:id="12" w:name="_Toc56675340"/>
      <w:bookmarkStart w:id="13" w:name="_Toc59016326"/>
      <w:bookmarkStart w:id="14" w:name="_Toc63167924"/>
      <w:bookmarkStart w:id="15" w:name="_Toc66262434"/>
      <w:bookmarkStart w:id="16" w:name="_Toc68166940"/>
      <w:bookmarkStart w:id="17" w:name="_Toc73538058"/>
      <w:bookmarkStart w:id="18" w:name="_Toc75351934"/>
      <w:bookmarkStart w:id="19" w:name="_Toc83231744"/>
      <w:bookmarkStart w:id="20" w:name="_Toc85535049"/>
      <w:bookmarkStart w:id="21" w:name="_Toc88559512"/>
      <w:bookmarkStart w:id="22" w:name="_Toc114210142"/>
      <w:bookmarkStart w:id="23" w:name="_Toc129246493"/>
      <w:bookmarkStart w:id="24" w:name="_Toc138747263"/>
      <w:bookmarkStart w:id="25" w:name="_Toc153786909"/>
      <w:bookmarkStart w:id="26" w:name="_Toc185512866"/>
      <w:bookmarkStart w:id="27" w:name="_Toc201179651"/>
      <w:r>
        <w:t>4.2.4.24</w:t>
      </w:r>
      <w:r>
        <w:tab/>
        <w:t>Notification about Service Data Flow QoS Monitoring</w:t>
      </w:r>
      <w:bookmarkEnd w:id="1"/>
      <w:bookmarkEnd w:id="2"/>
    </w:p>
    <w:p w14:paraId="769C2982" w14:textId="77777777" w:rsidR="0088471F" w:rsidRDefault="0088471F" w:rsidP="0088471F">
      <w:pPr>
        <w:rPr>
          <w:lang w:eastAsia="zh-CN"/>
        </w:rPr>
      </w:pPr>
      <w:r>
        <w:t xml:space="preserve">When the SMF gets the information about </w:t>
      </w:r>
      <w:r>
        <w:rPr>
          <w:lang w:eastAsia="zh-CN"/>
        </w:rPr>
        <w:t xml:space="preserve">real-time measurements of QoS monitoring parameters </w:t>
      </w:r>
      <w:r>
        <w:t>for one or more SDFs from the UPF</w:t>
      </w:r>
      <w:r>
        <w:rPr>
          <w:lang w:eastAsia="zh-CN"/>
        </w:rPr>
        <w:t xml:space="preserve"> and the "QOS_MONITORING" policy control request trigger was provisioned, then SMF shall inform the PCF for the impacted PCC rules</w:t>
      </w:r>
    </w:p>
    <w:p w14:paraId="5FF15497" w14:textId="77777777" w:rsidR="0088471F" w:rsidRDefault="0088471F" w:rsidP="0088471F">
      <w:r>
        <w:rPr>
          <w:lang w:eastAsia="zh-CN"/>
        </w:rPr>
        <w:t>When the QoS monitoring applies for packet delay, the SMF shall inform the PCF when it gets information about any of the following items for one or more SDFs from the UPF</w:t>
      </w:r>
      <w:r>
        <w:t>:</w:t>
      </w:r>
    </w:p>
    <w:p w14:paraId="48470224" w14:textId="77777777" w:rsidR="0088471F" w:rsidRDefault="0088471F" w:rsidP="0088471F">
      <w:pPr>
        <w:pStyle w:val="B10"/>
      </w:pPr>
      <w:r>
        <w:t>-</w:t>
      </w:r>
      <w:r>
        <w:tab/>
        <w:t xml:space="preserve">uplink packet delay(s); </w:t>
      </w:r>
    </w:p>
    <w:p w14:paraId="6729FE63" w14:textId="77777777" w:rsidR="0088471F" w:rsidRDefault="0088471F" w:rsidP="0088471F">
      <w:pPr>
        <w:pStyle w:val="B10"/>
      </w:pPr>
      <w:r>
        <w:t>-</w:t>
      </w:r>
      <w:r>
        <w:tab/>
        <w:t>downlink packet delay(s); and/or</w:t>
      </w:r>
    </w:p>
    <w:p w14:paraId="5110F79A" w14:textId="77777777" w:rsidR="0088471F" w:rsidRDefault="0088471F" w:rsidP="0088471F">
      <w:pPr>
        <w:pStyle w:val="B10"/>
      </w:pPr>
      <w:r>
        <w:t>-</w:t>
      </w:r>
      <w:r>
        <w:tab/>
        <w:t>round trip delay(s); or</w:t>
      </w:r>
    </w:p>
    <w:p w14:paraId="12F7AE68" w14:textId="77777777" w:rsidR="0088471F" w:rsidRDefault="0088471F" w:rsidP="0088471F">
      <w:pPr>
        <w:pStyle w:val="B10"/>
      </w:pPr>
      <w:r>
        <w:t>-</w:t>
      </w:r>
      <w:r>
        <w:tab/>
        <w:t>if the feature "PacketDelayFailureReport" is supported, indicator of packet delay measurement failure.</w:t>
      </w:r>
    </w:p>
    <w:p w14:paraId="42EA8EFE" w14:textId="77777777" w:rsidR="0088471F" w:rsidRDefault="0088471F" w:rsidP="0088471F">
      <w:r>
        <w:rPr>
          <w:lang w:eastAsia="zh-CN"/>
        </w:rPr>
        <w:t xml:space="preserve">When the </w:t>
      </w:r>
      <w:r>
        <w:t>"</w:t>
      </w:r>
      <w:r>
        <w:rPr>
          <w:lang w:eastAsia="zh-CN"/>
        </w:rPr>
        <w:t>EnQoSMon</w:t>
      </w:r>
      <w:r>
        <w:t>"</w:t>
      </w:r>
      <w:r>
        <w:rPr>
          <w:lang w:eastAsia="zh-CN"/>
        </w:rPr>
        <w:t xml:space="preserve"> feature is supported and the QoS monitoring applies for </w:t>
      </w:r>
      <w:r>
        <w:rPr>
          <w:lang w:val="en-US" w:eastAsia="zh-CN"/>
        </w:rPr>
        <w:t>congestion information</w:t>
      </w:r>
      <w:r>
        <w:rPr>
          <w:lang w:eastAsia="zh-CN"/>
        </w:rPr>
        <w:t>, the SMF shall inform the PCF when it gets information about any of the following items for one or more SDFs from the UPF</w:t>
      </w:r>
      <w:r>
        <w:t>:</w:t>
      </w:r>
    </w:p>
    <w:p w14:paraId="3B7C7D7E" w14:textId="77777777" w:rsidR="0088471F" w:rsidRDefault="0088471F" w:rsidP="0088471F">
      <w:pPr>
        <w:pStyle w:val="B10"/>
      </w:pPr>
      <w:r>
        <w:t>-</w:t>
      </w:r>
      <w:r>
        <w:tab/>
        <w:t xml:space="preserve">uplink </w:t>
      </w:r>
      <w:r>
        <w:rPr>
          <w:lang w:val="en-US" w:eastAsia="zh-CN"/>
        </w:rPr>
        <w:t>congestion information</w:t>
      </w:r>
      <w:r>
        <w:t>; and/or</w:t>
      </w:r>
    </w:p>
    <w:p w14:paraId="31E70EBC" w14:textId="77777777" w:rsidR="0088471F" w:rsidRDefault="0088471F" w:rsidP="0088471F">
      <w:pPr>
        <w:pStyle w:val="B10"/>
      </w:pPr>
      <w:r>
        <w:t>-</w:t>
      </w:r>
      <w:r>
        <w:tab/>
        <w:t>downlink congestion information.</w:t>
      </w:r>
    </w:p>
    <w:p w14:paraId="082D1279" w14:textId="77777777" w:rsidR="0088471F" w:rsidRDefault="0088471F" w:rsidP="0088471F">
      <w:r>
        <w:rPr>
          <w:lang w:eastAsia="zh-CN"/>
        </w:rPr>
        <w:t xml:space="preserve">When the feature </w:t>
      </w:r>
      <w:r>
        <w:t>"</w:t>
      </w:r>
      <w:r>
        <w:rPr>
          <w:lang w:eastAsia="zh-CN"/>
        </w:rPr>
        <w:t>EnQoSMon</w:t>
      </w:r>
      <w:r>
        <w:t>" is supported, and QoS monitoring applies for data rate measurements, the SMF shall inform about any of the following items for one or more SDFs from the UPF:</w:t>
      </w:r>
    </w:p>
    <w:p w14:paraId="442A6D12" w14:textId="77777777" w:rsidR="0088471F" w:rsidRDefault="0088471F" w:rsidP="0088471F">
      <w:pPr>
        <w:pStyle w:val="B10"/>
      </w:pPr>
      <w:r>
        <w:t>-</w:t>
      </w:r>
      <w:r>
        <w:tab/>
        <w:t>uplink data rate; and/or</w:t>
      </w:r>
    </w:p>
    <w:p w14:paraId="2AA71F76" w14:textId="77777777" w:rsidR="0088471F" w:rsidRDefault="0088471F" w:rsidP="0088471F">
      <w:pPr>
        <w:pStyle w:val="B10"/>
      </w:pPr>
      <w:r>
        <w:t>-</w:t>
      </w:r>
      <w:r>
        <w:tab/>
        <w:t>downlink data rate.</w:t>
      </w:r>
    </w:p>
    <w:p w14:paraId="686EB620" w14:textId="4F89A8B4" w:rsidR="0088471F" w:rsidRDefault="0088471F" w:rsidP="0088471F">
      <w:r>
        <w:rPr>
          <w:lang w:eastAsia="zh-CN"/>
        </w:rPr>
        <w:t xml:space="preserve">The SMF shall </w:t>
      </w:r>
      <w:r>
        <w:t>send an HTTP POST request to the PCF with an SmPolicyUpdateContextData data structure, including the "</w:t>
      </w:r>
      <w:r>
        <w:rPr>
          <w:lang w:eastAsia="zh-CN"/>
        </w:rPr>
        <w:t>QOS_MONITORING</w:t>
      </w:r>
      <w:r>
        <w:t xml:space="preserve">" within "repPolicyCtrlReqTriggers" attribute and the "qosMonReports" attribute, and/or if the feature "EnQoSMon" is supported, the "qosMonCongReps" and/or the "qosMonDatRateReps" attribute. In each QosMonitoringReport data structure, the </w:t>
      </w:r>
      <w:ins w:id="28" w:author="Ericsson_MZ" w:date="2025-09-16T14:13:00Z" w16du:dateUtc="2025-09-16T12:13:00Z">
        <w:r w:rsidR="001B6ED0">
          <w:t>SMF</w:t>
        </w:r>
      </w:ins>
      <w:del w:id="29" w:author="Ericsson_MZ" w:date="2025-09-16T14:13:00Z" w16du:dateUtc="2025-09-16T12:13:00Z">
        <w:r w:rsidDel="001B6ED0">
          <w:delText>PCF</w:delText>
        </w:r>
      </w:del>
      <w:r>
        <w:t xml:space="preserve"> shall include:</w:t>
      </w:r>
    </w:p>
    <w:p w14:paraId="7A4DD5AB" w14:textId="77777777" w:rsidR="0088471F" w:rsidRDefault="0088471F" w:rsidP="0088471F">
      <w:pPr>
        <w:ind w:firstLine="284"/>
      </w:pPr>
      <w:r>
        <w:t>-</w:t>
      </w:r>
      <w:r>
        <w:tab/>
        <w:t>affected PCC rule identifiers within the "refPccRuleIds" attribute; and</w:t>
      </w:r>
    </w:p>
    <w:p w14:paraId="170AFE7B" w14:textId="77777777" w:rsidR="0088471F" w:rsidRDefault="0088471F" w:rsidP="0088471F">
      <w:r>
        <w:t>if QoS monitoring report is for packet delay, the SMF shall also include within the "qosMonReports" attribute:</w:t>
      </w:r>
    </w:p>
    <w:p w14:paraId="1BD163D1" w14:textId="77777777" w:rsidR="0088471F" w:rsidRDefault="0088471F" w:rsidP="0088471F">
      <w:pPr>
        <w:pStyle w:val="B10"/>
      </w:pPr>
      <w:r>
        <w:t>-</w:t>
      </w:r>
      <w:r>
        <w:tab/>
        <w:t>the uplink packet delays within the "ulDelays" attribute; and/or</w:t>
      </w:r>
    </w:p>
    <w:p w14:paraId="4AEF0611" w14:textId="77777777" w:rsidR="0088471F" w:rsidRDefault="0088471F" w:rsidP="0088471F">
      <w:pPr>
        <w:pStyle w:val="B10"/>
      </w:pPr>
      <w:r>
        <w:t>-</w:t>
      </w:r>
      <w:r>
        <w:tab/>
        <w:t>the downlink packet delays within the "dlDelays" attribute; and/or</w:t>
      </w:r>
    </w:p>
    <w:p w14:paraId="4EC89C68" w14:textId="77777777" w:rsidR="0088471F" w:rsidRDefault="0088471F" w:rsidP="0088471F">
      <w:pPr>
        <w:pStyle w:val="B10"/>
      </w:pPr>
      <w:r>
        <w:t>-</w:t>
      </w:r>
      <w:r>
        <w:tab/>
        <w:t>the round trip packet delays within the "rtDelays" attribute; or</w:t>
      </w:r>
    </w:p>
    <w:p w14:paraId="012520A5" w14:textId="77777777" w:rsidR="0088471F" w:rsidRDefault="0088471F" w:rsidP="0088471F">
      <w:pPr>
        <w:pStyle w:val="B10"/>
      </w:pPr>
      <w:r>
        <w:t>-</w:t>
      </w:r>
      <w:r>
        <w:tab/>
        <w:t>if the feature "PacketDelayFailureReport" is supported, the packet delay measurement failure indicator within "pdmf" attribute;</w:t>
      </w:r>
    </w:p>
    <w:p w14:paraId="08620BC6" w14:textId="77777777" w:rsidR="0088471F" w:rsidRDefault="0088471F" w:rsidP="0088471F">
      <w:pPr>
        <w:pStyle w:val="NO"/>
      </w:pPr>
      <w:r>
        <w:t>NOTE:</w:t>
      </w:r>
      <w:r>
        <w:tab/>
        <w:t xml:space="preserve">The UPF reports one UL, DL and/or round-trip packet delay measurement for each periodic and/or event-triggered report as described in 3GPP TS 29.244 [13]. I.e, the SMF can include only one element within the </w:t>
      </w:r>
      <w:r>
        <w:rPr>
          <w:noProof/>
        </w:rPr>
        <w:t>"</w:t>
      </w:r>
      <w:r>
        <w:t>ulDelays</w:t>
      </w:r>
      <w:r>
        <w:rPr>
          <w:noProof/>
        </w:rPr>
        <w:t>", "dlDelays", and/or "rtDelays"</w:t>
      </w:r>
      <w:r>
        <w:t xml:space="preserve"> array(s), each one with the received report from the UPF for the UL, DL and/or round trip delay(s).</w:t>
      </w:r>
    </w:p>
    <w:p w14:paraId="346A5664" w14:textId="77777777" w:rsidR="0088471F" w:rsidRDefault="0088471F" w:rsidP="0088471F">
      <w:r>
        <w:t>and/or, if the feature "</w:t>
      </w:r>
      <w:r>
        <w:rPr>
          <w:lang w:eastAsia="zh-CN"/>
        </w:rPr>
        <w:t>EnQoSMon</w:t>
      </w:r>
      <w:r>
        <w:t>" is supported and QoS monitoring report is for data rate measurements, the SMF shall also include within the "qosMonDatRateReps" attribute:</w:t>
      </w:r>
    </w:p>
    <w:p w14:paraId="6E8106CA" w14:textId="77777777" w:rsidR="0088471F" w:rsidRDefault="0088471F" w:rsidP="0088471F">
      <w:pPr>
        <w:pStyle w:val="B10"/>
      </w:pPr>
      <w:r>
        <w:t>-</w:t>
      </w:r>
      <w:r>
        <w:tab/>
        <w:t>one data rate measurement for the UL within the "ulDataRate" attribute; and/or</w:t>
      </w:r>
    </w:p>
    <w:p w14:paraId="66EE6E60" w14:textId="631E7423" w:rsidR="0088471F" w:rsidRDefault="0088471F" w:rsidP="0088471F">
      <w:pPr>
        <w:pStyle w:val="B10"/>
      </w:pPr>
      <w:r>
        <w:t>-</w:t>
      </w:r>
      <w:r>
        <w:tab/>
        <w:t>one data rate measurement for the DL within the "dlDataRate" attribute</w:t>
      </w:r>
      <w:ins w:id="30" w:author="Ericsson_MZ" w:date="2025-09-30T23:10:00Z" w16du:dateUtc="2025-09-30T21:10:00Z">
        <w:r w:rsidR="00803563">
          <w:t>;</w:t>
        </w:r>
      </w:ins>
      <w:del w:id="31" w:author="Ericsson_MZ" w:date="2025-09-30T23:10:00Z" w16du:dateUtc="2025-09-30T21:10:00Z">
        <w:r w:rsidDel="00803563">
          <w:delText>.</w:delText>
        </w:r>
      </w:del>
    </w:p>
    <w:p w14:paraId="640D4C30" w14:textId="77777777" w:rsidR="0088471F" w:rsidRDefault="0088471F" w:rsidP="0088471F">
      <w:r>
        <w:t>and/or, if the feature "</w:t>
      </w:r>
      <w:r>
        <w:rPr>
          <w:lang w:eastAsia="zh-CN"/>
        </w:rPr>
        <w:t>EnQoSMon</w:t>
      </w:r>
      <w:r>
        <w:t>" is supported and QoS monitoring report is for congestion measurement, the SMF shall also include within the "qosMonCongReps" attribute:</w:t>
      </w:r>
    </w:p>
    <w:p w14:paraId="6D30BC2E" w14:textId="790BDD16" w:rsidR="0088471F" w:rsidRDefault="0088471F" w:rsidP="0088471F">
      <w:pPr>
        <w:pStyle w:val="B10"/>
      </w:pPr>
      <w:r>
        <w:lastRenderedPageBreak/>
        <w:t>-</w:t>
      </w:r>
      <w:r>
        <w:tab/>
      </w:r>
      <w:del w:id="32" w:author="Ericsson_MZ" w:date="2025-10-06T10:00:00Z" w16du:dateUtc="2025-10-06T08:00:00Z">
        <w:r w:rsidDel="00502862">
          <w:delText xml:space="preserve">the </w:delText>
        </w:r>
      </w:del>
      <w:ins w:id="33" w:author="Ericsson_MZ" w:date="2025-10-06T10:00:00Z" w16du:dateUtc="2025-10-06T08:00:00Z">
        <w:r w:rsidR="00502862">
          <w:t xml:space="preserve">one </w:t>
        </w:r>
      </w:ins>
      <w:r>
        <w:t xml:space="preserve">uplink </w:t>
      </w:r>
      <w:r>
        <w:rPr>
          <w:lang w:val="en-US" w:eastAsia="zh-CN"/>
        </w:rPr>
        <w:t xml:space="preserve">congestion information </w:t>
      </w:r>
      <w:r>
        <w:t>within the "</w:t>
      </w:r>
      <w:r>
        <w:rPr>
          <w:lang w:val="en-US" w:eastAsia="zh-CN"/>
        </w:rPr>
        <w:t>ulCongInfo</w:t>
      </w:r>
      <w:r>
        <w:t>" attribute; and/or</w:t>
      </w:r>
    </w:p>
    <w:p w14:paraId="38356B4B" w14:textId="1578A88D" w:rsidR="002D0763" w:rsidRDefault="0088471F" w:rsidP="002D0763">
      <w:pPr>
        <w:pStyle w:val="B10"/>
      </w:pPr>
      <w:r>
        <w:t>-</w:t>
      </w:r>
      <w:r>
        <w:tab/>
      </w:r>
      <w:del w:id="34" w:author="Ericsson_MZ" w:date="2025-10-06T10:00:00Z" w16du:dateUtc="2025-10-06T08:00:00Z">
        <w:r w:rsidDel="00502862">
          <w:delText xml:space="preserve">the </w:delText>
        </w:r>
      </w:del>
      <w:ins w:id="35" w:author="Ericsson_MZ" w:date="2025-10-06T10:00:00Z" w16du:dateUtc="2025-10-06T08:00:00Z">
        <w:r w:rsidR="00502862">
          <w:t xml:space="preserve">one </w:t>
        </w:r>
      </w:ins>
      <w:r>
        <w:t xml:space="preserve">downlink </w:t>
      </w:r>
      <w:r>
        <w:rPr>
          <w:lang w:val="en-US" w:eastAsia="zh-CN"/>
        </w:rPr>
        <w:t>congestion information</w:t>
      </w:r>
      <w:r>
        <w:t xml:space="preserve"> within the "</w:t>
      </w:r>
      <w:r>
        <w:rPr>
          <w:lang w:val="en-US" w:eastAsia="zh-CN"/>
        </w:rPr>
        <w:t>dlCongInfo</w:t>
      </w:r>
      <w:r>
        <w:t>" attribute.</w:t>
      </w:r>
    </w:p>
    <w:p w14:paraId="5C3DB630" w14:textId="77777777" w:rsidR="0088471F" w:rsidRDefault="0088471F" w:rsidP="0088471F">
      <w:pPr>
        <w:rPr>
          <w:lang w:eastAsia="zh-CN"/>
        </w:rPr>
      </w:pPr>
      <w:r>
        <w:t xml:space="preserve">When the feature "QoSMonCapRepo" is supported and </w:t>
      </w:r>
      <w:r>
        <w:rPr>
          <w:lang w:eastAsia="zh-CN"/>
        </w:rPr>
        <w:t>the PCF subscribed the "QOS_MON_CAP_REPO" trigger</w:t>
      </w:r>
      <w:r>
        <w:t xml:space="preserve">, if the SMF determines that the QoS Monitoring is no longer or can again be performed, </w:t>
      </w:r>
      <w:r>
        <w:rPr>
          <w:lang w:eastAsia="zh-CN"/>
        </w:rPr>
        <w:t xml:space="preserve">the </w:t>
      </w:r>
      <w:r>
        <w:t xml:space="preserve">SMF shall invoke the Npcf_SMPolicyControl_Update procedure and shall </w:t>
      </w:r>
      <w:r>
        <w:rPr>
          <w:lang w:eastAsia="zh-CN"/>
        </w:rPr>
        <w:t xml:space="preserve">report the QoS Monitoring Capability within </w:t>
      </w:r>
      <w:r>
        <w:t>"</w:t>
      </w:r>
      <w:r>
        <w:rPr>
          <w:lang w:eastAsia="zh-CN"/>
        </w:rPr>
        <w:t>qosMonCapRepos</w:t>
      </w:r>
      <w:r>
        <w:t>"</w:t>
      </w:r>
      <w:r>
        <w:rPr>
          <w:lang w:eastAsia="zh-CN"/>
        </w:rPr>
        <w:t xml:space="preserve"> attribute</w:t>
      </w:r>
      <w:r>
        <w:t xml:space="preserve"> and the "QOS_MON_CAP_REPO" value within "repPolicyCtrlReqTriggers" attribute. In each CapabilityReport data structure, the SMF shall include the indication that QoS Monitoring control is supported or not again within the "capReport" attribute, and the corresponding QoS notification capability type within "capType" attribute. The PCF may notify the AF(s) as specified 3GPP TS 29.514 [17].</w:t>
      </w:r>
    </w:p>
    <w:p w14:paraId="53DF8099" w14:textId="77777777" w:rsidR="00D0263A" w:rsidRPr="002B2525" w:rsidRDefault="00D0263A" w:rsidP="00D026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C168B6" w14:textId="0E97869D" w:rsidR="00296869" w:rsidRPr="002B60F0" w:rsidRDefault="00296869" w:rsidP="00296869">
      <w:pPr>
        <w:pStyle w:val="Heading4"/>
      </w:pPr>
      <w:r w:rsidRPr="002B60F0">
        <w:lastRenderedPageBreak/>
        <w:t>5.6.2.6</w:t>
      </w:r>
      <w:r w:rsidRPr="002B60F0">
        <w:tab/>
        <w:t>Type PccRule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9DAEB42" w14:textId="77777777" w:rsidR="00296869" w:rsidRPr="002B60F0" w:rsidRDefault="00296869" w:rsidP="00296869">
      <w:pPr>
        <w:pStyle w:val="TH"/>
      </w:pPr>
      <w:r w:rsidRPr="002B60F0">
        <w:t>Table 5.6.2.6-1: Definition of type PccRule</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296869" w:rsidRPr="002B60F0" w14:paraId="3E8DF78A" w14:textId="77777777" w:rsidTr="00D54999">
        <w:trPr>
          <w:cantSplit/>
          <w:jc w:val="center"/>
        </w:trPr>
        <w:tc>
          <w:tcPr>
            <w:tcW w:w="1530" w:type="dxa"/>
            <w:shd w:val="clear" w:color="auto" w:fill="C0C0C0"/>
            <w:tcMar>
              <w:top w:w="0" w:type="dxa"/>
              <w:left w:w="108" w:type="dxa"/>
              <w:bottom w:w="0" w:type="dxa"/>
              <w:right w:w="108" w:type="dxa"/>
            </w:tcMar>
          </w:tcPr>
          <w:p w14:paraId="7E8004FC" w14:textId="77777777" w:rsidR="00296869" w:rsidRPr="002B60F0" w:rsidRDefault="00296869" w:rsidP="00BA493F">
            <w:pPr>
              <w:pStyle w:val="TAH"/>
            </w:pPr>
            <w:r w:rsidRPr="002B60F0">
              <w:lastRenderedPageBreak/>
              <w:t>Attribute name</w:t>
            </w:r>
          </w:p>
        </w:tc>
        <w:tc>
          <w:tcPr>
            <w:tcW w:w="2055" w:type="dxa"/>
            <w:shd w:val="clear" w:color="auto" w:fill="C0C0C0"/>
            <w:tcMar>
              <w:top w:w="0" w:type="dxa"/>
              <w:left w:w="108" w:type="dxa"/>
              <w:bottom w:w="0" w:type="dxa"/>
              <w:right w:w="108" w:type="dxa"/>
            </w:tcMar>
          </w:tcPr>
          <w:p w14:paraId="104C38BA" w14:textId="77777777" w:rsidR="00296869" w:rsidRPr="002B60F0" w:rsidRDefault="00296869" w:rsidP="00BA493F">
            <w:pPr>
              <w:pStyle w:val="TAH"/>
            </w:pPr>
            <w:r w:rsidRPr="002B60F0">
              <w:t>Data type</w:t>
            </w:r>
          </w:p>
        </w:tc>
        <w:tc>
          <w:tcPr>
            <w:tcW w:w="425" w:type="dxa"/>
            <w:shd w:val="clear" w:color="auto" w:fill="C0C0C0"/>
          </w:tcPr>
          <w:p w14:paraId="5728F0BD" w14:textId="77777777" w:rsidR="00296869" w:rsidRPr="002B60F0" w:rsidRDefault="00296869" w:rsidP="00BA493F">
            <w:pPr>
              <w:pStyle w:val="TAH"/>
            </w:pPr>
            <w:r w:rsidRPr="002B60F0">
              <w:t>P</w:t>
            </w:r>
          </w:p>
        </w:tc>
        <w:tc>
          <w:tcPr>
            <w:tcW w:w="1134" w:type="dxa"/>
            <w:shd w:val="clear" w:color="auto" w:fill="C0C0C0"/>
            <w:tcMar>
              <w:top w:w="0" w:type="dxa"/>
              <w:left w:w="108" w:type="dxa"/>
              <w:bottom w:w="0" w:type="dxa"/>
              <w:right w:w="108" w:type="dxa"/>
            </w:tcMar>
          </w:tcPr>
          <w:p w14:paraId="58A87334" w14:textId="77777777" w:rsidR="00296869" w:rsidRPr="002B60F0" w:rsidRDefault="00296869" w:rsidP="00BA493F">
            <w:pPr>
              <w:pStyle w:val="TAH"/>
            </w:pPr>
            <w:r w:rsidRPr="002B60F0">
              <w:t>Cardinality</w:t>
            </w:r>
          </w:p>
        </w:tc>
        <w:tc>
          <w:tcPr>
            <w:tcW w:w="3226" w:type="dxa"/>
            <w:shd w:val="clear" w:color="auto" w:fill="C0C0C0"/>
            <w:tcMar>
              <w:top w:w="0" w:type="dxa"/>
              <w:left w:w="108" w:type="dxa"/>
              <w:bottom w:w="0" w:type="dxa"/>
              <w:right w:w="108" w:type="dxa"/>
            </w:tcMar>
          </w:tcPr>
          <w:p w14:paraId="515864FC" w14:textId="77777777" w:rsidR="00296869" w:rsidRPr="002B60F0" w:rsidRDefault="00296869" w:rsidP="00BA493F">
            <w:pPr>
              <w:pStyle w:val="TAH"/>
            </w:pPr>
            <w:r w:rsidRPr="002B60F0">
              <w:t>Description</w:t>
            </w:r>
          </w:p>
        </w:tc>
        <w:tc>
          <w:tcPr>
            <w:tcW w:w="1352" w:type="dxa"/>
            <w:shd w:val="clear" w:color="auto" w:fill="C0C0C0"/>
          </w:tcPr>
          <w:p w14:paraId="4727023F" w14:textId="77777777" w:rsidR="00296869" w:rsidRPr="002B60F0" w:rsidRDefault="00296869" w:rsidP="00BA493F">
            <w:pPr>
              <w:pStyle w:val="TAH"/>
            </w:pPr>
            <w:r w:rsidRPr="002B60F0">
              <w:t>Applicability</w:t>
            </w:r>
          </w:p>
        </w:tc>
      </w:tr>
      <w:tr w:rsidR="00296869" w:rsidRPr="002B60F0" w14:paraId="5B451432" w14:textId="77777777" w:rsidTr="00D54999">
        <w:trPr>
          <w:cantSplit/>
          <w:jc w:val="center"/>
        </w:trPr>
        <w:tc>
          <w:tcPr>
            <w:tcW w:w="1530" w:type="dxa"/>
            <w:tcMar>
              <w:top w:w="0" w:type="dxa"/>
              <w:left w:w="108" w:type="dxa"/>
              <w:bottom w:w="0" w:type="dxa"/>
              <w:right w:w="108" w:type="dxa"/>
            </w:tcMar>
          </w:tcPr>
          <w:p w14:paraId="675E3C00" w14:textId="77777777" w:rsidR="00296869" w:rsidRPr="002B60F0" w:rsidRDefault="00296869" w:rsidP="00BA493F">
            <w:pPr>
              <w:pStyle w:val="TAL"/>
            </w:pPr>
            <w:r w:rsidRPr="002B60F0">
              <w:t>flowInfos</w:t>
            </w:r>
          </w:p>
        </w:tc>
        <w:tc>
          <w:tcPr>
            <w:tcW w:w="2055" w:type="dxa"/>
            <w:tcMar>
              <w:top w:w="0" w:type="dxa"/>
              <w:left w:w="108" w:type="dxa"/>
              <w:bottom w:w="0" w:type="dxa"/>
              <w:right w:w="108" w:type="dxa"/>
            </w:tcMar>
          </w:tcPr>
          <w:p w14:paraId="2530C828" w14:textId="77777777" w:rsidR="00296869" w:rsidRPr="002B60F0" w:rsidRDefault="00296869" w:rsidP="00BA493F">
            <w:pPr>
              <w:pStyle w:val="TAL"/>
            </w:pPr>
            <w:r w:rsidRPr="002B60F0">
              <w:t>array(FlowInformation)</w:t>
            </w:r>
          </w:p>
        </w:tc>
        <w:tc>
          <w:tcPr>
            <w:tcW w:w="425" w:type="dxa"/>
          </w:tcPr>
          <w:p w14:paraId="5B7B7F8B" w14:textId="77777777" w:rsidR="00296869" w:rsidRPr="002B60F0" w:rsidRDefault="00296869" w:rsidP="00BA493F">
            <w:pPr>
              <w:pStyle w:val="TAC"/>
            </w:pPr>
            <w:r w:rsidRPr="002B60F0">
              <w:t>C</w:t>
            </w:r>
          </w:p>
        </w:tc>
        <w:tc>
          <w:tcPr>
            <w:tcW w:w="1134" w:type="dxa"/>
            <w:tcMar>
              <w:top w:w="0" w:type="dxa"/>
              <w:left w:w="108" w:type="dxa"/>
              <w:bottom w:w="0" w:type="dxa"/>
              <w:right w:w="108" w:type="dxa"/>
            </w:tcMar>
          </w:tcPr>
          <w:p w14:paraId="2BD8EF9C" w14:textId="77777777" w:rsidR="00296869" w:rsidRPr="002B60F0" w:rsidRDefault="00296869" w:rsidP="00BA493F">
            <w:pPr>
              <w:pStyle w:val="TAC"/>
            </w:pPr>
            <w:r w:rsidRPr="002B60F0">
              <w:t>1..N</w:t>
            </w:r>
          </w:p>
        </w:tc>
        <w:tc>
          <w:tcPr>
            <w:tcW w:w="3226" w:type="dxa"/>
            <w:tcMar>
              <w:top w:w="0" w:type="dxa"/>
              <w:left w:w="108" w:type="dxa"/>
              <w:bottom w:w="0" w:type="dxa"/>
              <w:right w:w="108" w:type="dxa"/>
            </w:tcMar>
          </w:tcPr>
          <w:p w14:paraId="3C6CEDAB" w14:textId="77777777" w:rsidR="00296869" w:rsidRPr="002B60F0" w:rsidRDefault="00296869" w:rsidP="00BA493F">
            <w:pPr>
              <w:pStyle w:val="TAL"/>
            </w:pPr>
            <w:r w:rsidRPr="002B60F0">
              <w:t>An array of Ethernet or IP flow packet filter information.</w:t>
            </w:r>
            <w:r w:rsidRPr="002B60F0">
              <w:rPr>
                <w:lang w:eastAsia="zh-CN"/>
              </w:rPr>
              <w:t xml:space="preserve"> </w:t>
            </w:r>
            <w:r w:rsidRPr="002B60F0">
              <w:t>(NOTE </w:t>
            </w:r>
            <w:r w:rsidRPr="002B60F0">
              <w:rPr>
                <w:lang w:eastAsia="zh-CN"/>
              </w:rPr>
              <w:t>3</w:t>
            </w:r>
            <w:r w:rsidRPr="002B60F0">
              <w:t>)</w:t>
            </w:r>
          </w:p>
        </w:tc>
        <w:tc>
          <w:tcPr>
            <w:tcW w:w="1352" w:type="dxa"/>
          </w:tcPr>
          <w:p w14:paraId="39E6833A" w14:textId="77777777" w:rsidR="00296869" w:rsidRPr="002B60F0" w:rsidRDefault="00296869" w:rsidP="00BA493F">
            <w:pPr>
              <w:pStyle w:val="TAL"/>
            </w:pPr>
          </w:p>
        </w:tc>
      </w:tr>
      <w:tr w:rsidR="00296869" w:rsidRPr="002B60F0" w14:paraId="495E3F97" w14:textId="77777777" w:rsidTr="00D54999">
        <w:trPr>
          <w:cantSplit/>
          <w:jc w:val="center"/>
        </w:trPr>
        <w:tc>
          <w:tcPr>
            <w:tcW w:w="1530" w:type="dxa"/>
            <w:tcMar>
              <w:top w:w="0" w:type="dxa"/>
              <w:left w:w="108" w:type="dxa"/>
              <w:bottom w:w="0" w:type="dxa"/>
              <w:right w:w="108" w:type="dxa"/>
            </w:tcMar>
          </w:tcPr>
          <w:p w14:paraId="0424B0FD" w14:textId="77777777" w:rsidR="00296869" w:rsidRPr="002B60F0" w:rsidRDefault="00296869" w:rsidP="00BA493F">
            <w:pPr>
              <w:pStyle w:val="TAL"/>
            </w:pPr>
            <w:r w:rsidRPr="002B60F0">
              <w:t>appId</w:t>
            </w:r>
          </w:p>
        </w:tc>
        <w:tc>
          <w:tcPr>
            <w:tcW w:w="2055" w:type="dxa"/>
            <w:tcMar>
              <w:top w:w="0" w:type="dxa"/>
              <w:left w:w="108" w:type="dxa"/>
              <w:bottom w:w="0" w:type="dxa"/>
              <w:right w:w="108" w:type="dxa"/>
            </w:tcMar>
          </w:tcPr>
          <w:p w14:paraId="0EA67FD4" w14:textId="77777777" w:rsidR="00296869" w:rsidRPr="002B60F0" w:rsidRDefault="00296869" w:rsidP="00BA493F">
            <w:pPr>
              <w:pStyle w:val="TAL"/>
            </w:pPr>
            <w:r w:rsidRPr="002B60F0">
              <w:t>string</w:t>
            </w:r>
          </w:p>
        </w:tc>
        <w:tc>
          <w:tcPr>
            <w:tcW w:w="425" w:type="dxa"/>
          </w:tcPr>
          <w:p w14:paraId="2482980C" w14:textId="77777777" w:rsidR="00296869" w:rsidRPr="002B60F0" w:rsidRDefault="00296869" w:rsidP="00BA493F">
            <w:pPr>
              <w:pStyle w:val="TAC"/>
            </w:pPr>
            <w:r w:rsidRPr="002B60F0">
              <w:t>C</w:t>
            </w:r>
          </w:p>
        </w:tc>
        <w:tc>
          <w:tcPr>
            <w:tcW w:w="1134" w:type="dxa"/>
            <w:tcMar>
              <w:top w:w="0" w:type="dxa"/>
              <w:left w:w="108" w:type="dxa"/>
              <w:bottom w:w="0" w:type="dxa"/>
              <w:right w:w="108" w:type="dxa"/>
            </w:tcMar>
          </w:tcPr>
          <w:p w14:paraId="410FC865" w14:textId="77777777" w:rsidR="00296869" w:rsidRPr="002B60F0" w:rsidRDefault="00296869" w:rsidP="00BA493F">
            <w:pPr>
              <w:pStyle w:val="TAC"/>
            </w:pPr>
            <w:r w:rsidRPr="002B60F0">
              <w:t>0..1</w:t>
            </w:r>
          </w:p>
        </w:tc>
        <w:tc>
          <w:tcPr>
            <w:tcW w:w="3226" w:type="dxa"/>
            <w:tcMar>
              <w:top w:w="0" w:type="dxa"/>
              <w:left w:w="108" w:type="dxa"/>
              <w:bottom w:w="0" w:type="dxa"/>
              <w:right w:w="108" w:type="dxa"/>
            </w:tcMar>
          </w:tcPr>
          <w:p w14:paraId="1587A1D6" w14:textId="77777777" w:rsidR="00296869" w:rsidRPr="002B60F0" w:rsidRDefault="00296869" w:rsidP="00BA493F">
            <w:pPr>
              <w:pStyle w:val="TAL"/>
            </w:pPr>
            <w:r w:rsidRPr="002B60F0">
              <w:t>A reference to the application detection filter configured at the UPF.</w:t>
            </w:r>
            <w:r w:rsidRPr="002B60F0">
              <w:rPr>
                <w:lang w:eastAsia="zh-CN"/>
              </w:rPr>
              <w:t xml:space="preserve"> </w:t>
            </w:r>
            <w:r w:rsidRPr="002B60F0">
              <w:t>(NOTE </w:t>
            </w:r>
            <w:r w:rsidRPr="002B60F0">
              <w:rPr>
                <w:lang w:eastAsia="zh-CN"/>
              </w:rPr>
              <w:t>3</w:t>
            </w:r>
            <w:r w:rsidRPr="002B60F0">
              <w:t>)</w:t>
            </w:r>
          </w:p>
        </w:tc>
        <w:tc>
          <w:tcPr>
            <w:tcW w:w="1352" w:type="dxa"/>
          </w:tcPr>
          <w:p w14:paraId="0F584BBD" w14:textId="77777777" w:rsidR="00296869" w:rsidRPr="002B60F0" w:rsidRDefault="00296869" w:rsidP="00BA493F">
            <w:pPr>
              <w:pStyle w:val="TAL"/>
              <w:rPr>
                <w:lang w:eastAsia="zh-CN"/>
              </w:rPr>
            </w:pPr>
            <w:r w:rsidRPr="002B60F0">
              <w:rPr>
                <w:lang w:eastAsia="zh-CN"/>
              </w:rPr>
              <w:t>ADC</w:t>
            </w:r>
          </w:p>
        </w:tc>
      </w:tr>
      <w:tr w:rsidR="00296869" w:rsidRPr="002B60F0" w14:paraId="76924A72" w14:textId="77777777" w:rsidTr="00D54999">
        <w:trPr>
          <w:cantSplit/>
          <w:jc w:val="center"/>
        </w:trPr>
        <w:tc>
          <w:tcPr>
            <w:tcW w:w="1530" w:type="dxa"/>
            <w:tcMar>
              <w:top w:w="0" w:type="dxa"/>
              <w:left w:w="108" w:type="dxa"/>
              <w:bottom w:w="0" w:type="dxa"/>
              <w:right w:w="108" w:type="dxa"/>
            </w:tcMar>
          </w:tcPr>
          <w:p w14:paraId="3FBA6AF5" w14:textId="77777777" w:rsidR="00296869" w:rsidRPr="002B60F0" w:rsidRDefault="00296869" w:rsidP="00BA493F">
            <w:pPr>
              <w:pStyle w:val="TAL"/>
            </w:pPr>
            <w:r w:rsidRPr="002B60F0">
              <w:t>appDescriptor</w:t>
            </w:r>
          </w:p>
        </w:tc>
        <w:tc>
          <w:tcPr>
            <w:tcW w:w="2055" w:type="dxa"/>
            <w:tcMar>
              <w:top w:w="0" w:type="dxa"/>
              <w:left w:w="108" w:type="dxa"/>
              <w:bottom w:w="0" w:type="dxa"/>
              <w:right w:w="108" w:type="dxa"/>
            </w:tcMar>
          </w:tcPr>
          <w:p w14:paraId="6DA61071" w14:textId="77777777" w:rsidR="00296869" w:rsidRPr="002B60F0" w:rsidRDefault="00296869" w:rsidP="00BA493F">
            <w:pPr>
              <w:pStyle w:val="TAL"/>
            </w:pPr>
            <w:r w:rsidRPr="002B60F0">
              <w:t>ApplicationDescriptor</w:t>
            </w:r>
          </w:p>
        </w:tc>
        <w:tc>
          <w:tcPr>
            <w:tcW w:w="425" w:type="dxa"/>
          </w:tcPr>
          <w:p w14:paraId="16D1BE48" w14:textId="77777777" w:rsidR="00296869" w:rsidRPr="002B60F0" w:rsidRDefault="00296869" w:rsidP="00BA493F">
            <w:pPr>
              <w:pStyle w:val="TAC"/>
            </w:pPr>
            <w:r w:rsidRPr="002B60F0">
              <w:t>C</w:t>
            </w:r>
          </w:p>
        </w:tc>
        <w:tc>
          <w:tcPr>
            <w:tcW w:w="1134" w:type="dxa"/>
            <w:tcMar>
              <w:top w:w="0" w:type="dxa"/>
              <w:left w:w="108" w:type="dxa"/>
              <w:bottom w:w="0" w:type="dxa"/>
              <w:right w:w="108" w:type="dxa"/>
            </w:tcMar>
          </w:tcPr>
          <w:p w14:paraId="077D941F" w14:textId="77777777" w:rsidR="00296869" w:rsidRPr="002B60F0" w:rsidRDefault="00296869" w:rsidP="00BA493F">
            <w:pPr>
              <w:pStyle w:val="TAC"/>
            </w:pPr>
            <w:r w:rsidRPr="002B60F0">
              <w:t>0..1</w:t>
            </w:r>
          </w:p>
        </w:tc>
        <w:tc>
          <w:tcPr>
            <w:tcW w:w="3226" w:type="dxa"/>
            <w:tcMar>
              <w:top w:w="0" w:type="dxa"/>
              <w:left w:w="108" w:type="dxa"/>
              <w:bottom w:w="0" w:type="dxa"/>
              <w:right w:w="108" w:type="dxa"/>
            </w:tcMar>
          </w:tcPr>
          <w:p w14:paraId="77A81312" w14:textId="77777777" w:rsidR="00296869" w:rsidRPr="002B60F0" w:rsidRDefault="00296869" w:rsidP="00BA493F">
            <w:pPr>
              <w:pStyle w:val="TAL"/>
            </w:pPr>
            <w:r w:rsidRPr="002B60F0">
              <w:t>ATSSS rule application descriptor. It shall be present when the PDU session is a MA PDU session and the SDF template contains an Application Identifier (i.e. when the "appId" attribute is present).</w:t>
            </w:r>
          </w:p>
        </w:tc>
        <w:tc>
          <w:tcPr>
            <w:tcW w:w="1352" w:type="dxa"/>
          </w:tcPr>
          <w:p w14:paraId="05F08105" w14:textId="77777777" w:rsidR="00296869" w:rsidRPr="002B60F0" w:rsidRDefault="00296869" w:rsidP="00BA493F">
            <w:pPr>
              <w:pStyle w:val="TAL"/>
              <w:rPr>
                <w:lang w:eastAsia="zh-CN"/>
              </w:rPr>
            </w:pPr>
            <w:r w:rsidRPr="002B60F0">
              <w:rPr>
                <w:lang w:eastAsia="zh-CN"/>
              </w:rPr>
              <w:t>ATSSS</w:t>
            </w:r>
          </w:p>
        </w:tc>
      </w:tr>
      <w:tr w:rsidR="00296869" w:rsidRPr="002B60F0" w14:paraId="0471388F" w14:textId="77777777" w:rsidTr="00D54999">
        <w:trPr>
          <w:cantSplit/>
          <w:jc w:val="center"/>
        </w:trPr>
        <w:tc>
          <w:tcPr>
            <w:tcW w:w="1530" w:type="dxa"/>
            <w:tcMar>
              <w:top w:w="0" w:type="dxa"/>
              <w:left w:w="108" w:type="dxa"/>
              <w:bottom w:w="0" w:type="dxa"/>
              <w:right w:w="108" w:type="dxa"/>
            </w:tcMar>
          </w:tcPr>
          <w:p w14:paraId="653EE901" w14:textId="77777777" w:rsidR="00296869" w:rsidRPr="002B60F0" w:rsidRDefault="00296869" w:rsidP="00BA493F">
            <w:pPr>
              <w:pStyle w:val="TAL"/>
            </w:pPr>
            <w:r w:rsidRPr="002B60F0">
              <w:t>contVer</w:t>
            </w:r>
          </w:p>
        </w:tc>
        <w:tc>
          <w:tcPr>
            <w:tcW w:w="2055" w:type="dxa"/>
            <w:tcMar>
              <w:top w:w="0" w:type="dxa"/>
              <w:left w:w="108" w:type="dxa"/>
              <w:bottom w:w="0" w:type="dxa"/>
              <w:right w:w="108" w:type="dxa"/>
            </w:tcMar>
          </w:tcPr>
          <w:p w14:paraId="397DB34A" w14:textId="77777777" w:rsidR="00296869" w:rsidRPr="002B60F0" w:rsidRDefault="00296869" w:rsidP="00BA493F">
            <w:pPr>
              <w:pStyle w:val="TAL"/>
            </w:pPr>
            <w:r w:rsidRPr="002B60F0">
              <w:t>ContentVersion</w:t>
            </w:r>
          </w:p>
        </w:tc>
        <w:tc>
          <w:tcPr>
            <w:tcW w:w="425" w:type="dxa"/>
          </w:tcPr>
          <w:p w14:paraId="2653F540" w14:textId="77777777" w:rsidR="00296869" w:rsidRPr="002B60F0" w:rsidRDefault="00296869" w:rsidP="00BA493F">
            <w:pPr>
              <w:pStyle w:val="TAC"/>
            </w:pPr>
            <w:r w:rsidRPr="002B60F0">
              <w:t>O</w:t>
            </w:r>
          </w:p>
        </w:tc>
        <w:tc>
          <w:tcPr>
            <w:tcW w:w="1134" w:type="dxa"/>
            <w:tcMar>
              <w:top w:w="0" w:type="dxa"/>
              <w:left w:w="108" w:type="dxa"/>
              <w:bottom w:w="0" w:type="dxa"/>
              <w:right w:w="108" w:type="dxa"/>
            </w:tcMar>
          </w:tcPr>
          <w:p w14:paraId="7DF46A25" w14:textId="77777777" w:rsidR="00296869" w:rsidRPr="002B60F0" w:rsidRDefault="00296869" w:rsidP="00BA493F">
            <w:pPr>
              <w:pStyle w:val="TAC"/>
            </w:pPr>
            <w:r w:rsidRPr="002B60F0">
              <w:t>0..1</w:t>
            </w:r>
          </w:p>
        </w:tc>
        <w:tc>
          <w:tcPr>
            <w:tcW w:w="3226" w:type="dxa"/>
            <w:tcMar>
              <w:top w:w="0" w:type="dxa"/>
              <w:left w:w="108" w:type="dxa"/>
              <w:bottom w:w="0" w:type="dxa"/>
              <w:right w:w="108" w:type="dxa"/>
            </w:tcMar>
          </w:tcPr>
          <w:p w14:paraId="2498FBBD" w14:textId="77777777" w:rsidR="00296869" w:rsidRPr="002B60F0" w:rsidRDefault="00296869" w:rsidP="00BA493F">
            <w:pPr>
              <w:pStyle w:val="TAL"/>
            </w:pPr>
            <w:r w:rsidRPr="002B60F0">
              <w:t>Indicates the content version of the PCC rule.</w:t>
            </w:r>
          </w:p>
        </w:tc>
        <w:tc>
          <w:tcPr>
            <w:tcW w:w="1352" w:type="dxa"/>
          </w:tcPr>
          <w:p w14:paraId="1BFE4386" w14:textId="77777777" w:rsidR="00296869" w:rsidRPr="002B60F0" w:rsidRDefault="00296869" w:rsidP="00BA493F">
            <w:pPr>
              <w:pStyle w:val="TAL"/>
            </w:pPr>
            <w:r w:rsidRPr="002B60F0">
              <w:t>RuleVersioning</w:t>
            </w:r>
          </w:p>
        </w:tc>
      </w:tr>
      <w:tr w:rsidR="00296869" w:rsidRPr="002B60F0" w14:paraId="019710A0" w14:textId="77777777" w:rsidTr="00D54999">
        <w:trPr>
          <w:cantSplit/>
          <w:jc w:val="center"/>
        </w:trPr>
        <w:tc>
          <w:tcPr>
            <w:tcW w:w="1530" w:type="dxa"/>
            <w:tcMar>
              <w:top w:w="0" w:type="dxa"/>
              <w:left w:w="108" w:type="dxa"/>
              <w:bottom w:w="0" w:type="dxa"/>
              <w:right w:w="108" w:type="dxa"/>
            </w:tcMar>
          </w:tcPr>
          <w:p w14:paraId="0693875E" w14:textId="77777777" w:rsidR="00296869" w:rsidRPr="002B60F0" w:rsidRDefault="00296869" w:rsidP="00BA493F">
            <w:pPr>
              <w:pStyle w:val="TAL"/>
            </w:pPr>
            <w:r w:rsidRPr="002B60F0">
              <w:t>pccRuleId</w:t>
            </w:r>
          </w:p>
        </w:tc>
        <w:tc>
          <w:tcPr>
            <w:tcW w:w="2055" w:type="dxa"/>
            <w:tcMar>
              <w:top w:w="0" w:type="dxa"/>
              <w:left w:w="108" w:type="dxa"/>
              <w:bottom w:w="0" w:type="dxa"/>
              <w:right w:w="108" w:type="dxa"/>
            </w:tcMar>
          </w:tcPr>
          <w:p w14:paraId="64BCC437" w14:textId="77777777" w:rsidR="00296869" w:rsidRPr="002B60F0" w:rsidRDefault="00296869" w:rsidP="00BA493F">
            <w:pPr>
              <w:pStyle w:val="TAL"/>
            </w:pPr>
            <w:r w:rsidRPr="002B60F0">
              <w:t>string</w:t>
            </w:r>
          </w:p>
        </w:tc>
        <w:tc>
          <w:tcPr>
            <w:tcW w:w="425" w:type="dxa"/>
          </w:tcPr>
          <w:p w14:paraId="38C04C1F" w14:textId="77777777" w:rsidR="00296869" w:rsidRPr="002B60F0" w:rsidRDefault="00296869" w:rsidP="00BA493F">
            <w:pPr>
              <w:pStyle w:val="TAC"/>
            </w:pPr>
            <w:r w:rsidRPr="002B60F0">
              <w:t>M</w:t>
            </w:r>
          </w:p>
        </w:tc>
        <w:tc>
          <w:tcPr>
            <w:tcW w:w="1134" w:type="dxa"/>
            <w:tcMar>
              <w:top w:w="0" w:type="dxa"/>
              <w:left w:w="108" w:type="dxa"/>
              <w:bottom w:w="0" w:type="dxa"/>
              <w:right w:w="108" w:type="dxa"/>
            </w:tcMar>
          </w:tcPr>
          <w:p w14:paraId="44350872" w14:textId="77777777" w:rsidR="00296869" w:rsidRPr="002B60F0" w:rsidRDefault="00296869" w:rsidP="00BA493F">
            <w:pPr>
              <w:pStyle w:val="TAC"/>
            </w:pPr>
            <w:r w:rsidRPr="002B60F0">
              <w:t>1</w:t>
            </w:r>
          </w:p>
        </w:tc>
        <w:tc>
          <w:tcPr>
            <w:tcW w:w="3226" w:type="dxa"/>
            <w:tcMar>
              <w:top w:w="0" w:type="dxa"/>
              <w:left w:w="108" w:type="dxa"/>
              <w:bottom w:w="0" w:type="dxa"/>
              <w:right w:w="108" w:type="dxa"/>
            </w:tcMar>
          </w:tcPr>
          <w:p w14:paraId="4191C652" w14:textId="77777777" w:rsidR="00296869" w:rsidRPr="002B60F0" w:rsidRDefault="00296869" w:rsidP="00BA493F">
            <w:pPr>
              <w:pStyle w:val="TAL"/>
            </w:pPr>
            <w:r w:rsidRPr="002B60F0">
              <w:t>Univocally identifies the PCC rule within a PDU session.</w:t>
            </w:r>
          </w:p>
        </w:tc>
        <w:tc>
          <w:tcPr>
            <w:tcW w:w="1352" w:type="dxa"/>
          </w:tcPr>
          <w:p w14:paraId="10720784" w14:textId="77777777" w:rsidR="00296869" w:rsidRPr="002B60F0" w:rsidRDefault="00296869" w:rsidP="00BA493F">
            <w:pPr>
              <w:pStyle w:val="TAL"/>
            </w:pPr>
          </w:p>
        </w:tc>
      </w:tr>
      <w:tr w:rsidR="00296869" w:rsidRPr="002B60F0" w14:paraId="4514A71D" w14:textId="77777777" w:rsidTr="00D54999">
        <w:trPr>
          <w:cantSplit/>
          <w:jc w:val="center"/>
        </w:trPr>
        <w:tc>
          <w:tcPr>
            <w:tcW w:w="1530" w:type="dxa"/>
            <w:tcMar>
              <w:top w:w="0" w:type="dxa"/>
              <w:left w:w="108" w:type="dxa"/>
              <w:bottom w:w="0" w:type="dxa"/>
              <w:right w:w="108" w:type="dxa"/>
            </w:tcMar>
          </w:tcPr>
          <w:p w14:paraId="1B656A0C" w14:textId="77777777" w:rsidR="00296869" w:rsidRPr="002B60F0" w:rsidRDefault="00296869" w:rsidP="00BA493F">
            <w:pPr>
              <w:pStyle w:val="TAL"/>
            </w:pPr>
            <w:r w:rsidRPr="002B60F0">
              <w:t>precedence</w:t>
            </w:r>
          </w:p>
        </w:tc>
        <w:tc>
          <w:tcPr>
            <w:tcW w:w="2055" w:type="dxa"/>
            <w:tcMar>
              <w:top w:w="0" w:type="dxa"/>
              <w:left w:w="108" w:type="dxa"/>
              <w:bottom w:w="0" w:type="dxa"/>
              <w:right w:w="108" w:type="dxa"/>
            </w:tcMar>
          </w:tcPr>
          <w:p w14:paraId="1CA21060" w14:textId="77777777" w:rsidR="00296869" w:rsidRPr="002B60F0" w:rsidRDefault="00296869" w:rsidP="00BA493F">
            <w:pPr>
              <w:pStyle w:val="TAL"/>
            </w:pPr>
            <w:r w:rsidRPr="002B60F0">
              <w:t>Uinteger</w:t>
            </w:r>
          </w:p>
        </w:tc>
        <w:tc>
          <w:tcPr>
            <w:tcW w:w="425" w:type="dxa"/>
          </w:tcPr>
          <w:p w14:paraId="105AF2D4" w14:textId="77777777" w:rsidR="00296869" w:rsidRPr="002B60F0" w:rsidRDefault="00296869" w:rsidP="00BA493F">
            <w:pPr>
              <w:pStyle w:val="TAC"/>
            </w:pPr>
            <w:r>
              <w:t>C</w:t>
            </w:r>
          </w:p>
        </w:tc>
        <w:tc>
          <w:tcPr>
            <w:tcW w:w="1134" w:type="dxa"/>
            <w:tcMar>
              <w:top w:w="0" w:type="dxa"/>
              <w:left w:w="108" w:type="dxa"/>
              <w:bottom w:w="0" w:type="dxa"/>
              <w:right w:w="108" w:type="dxa"/>
            </w:tcMar>
          </w:tcPr>
          <w:p w14:paraId="0C2276D6" w14:textId="77777777" w:rsidR="00296869" w:rsidRPr="002B60F0" w:rsidRDefault="00296869" w:rsidP="00BA493F">
            <w:pPr>
              <w:pStyle w:val="TAC"/>
            </w:pPr>
            <w:r w:rsidRPr="002B60F0">
              <w:t>0..1</w:t>
            </w:r>
          </w:p>
        </w:tc>
        <w:tc>
          <w:tcPr>
            <w:tcW w:w="3226" w:type="dxa"/>
            <w:tcMar>
              <w:top w:w="0" w:type="dxa"/>
              <w:left w:w="108" w:type="dxa"/>
              <w:bottom w:w="0" w:type="dxa"/>
              <w:right w:w="108" w:type="dxa"/>
            </w:tcMar>
          </w:tcPr>
          <w:p w14:paraId="2135BA56" w14:textId="77777777" w:rsidR="00296869" w:rsidRPr="002B60F0" w:rsidRDefault="00296869" w:rsidP="00BA493F">
            <w:pPr>
              <w:pStyle w:val="TAL"/>
            </w:pPr>
            <w:r w:rsidRPr="002B60F0">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2B60F0">
              <w:rPr>
                <w:lang w:eastAsia="zh-CN"/>
              </w:rPr>
              <w:t>2</w:t>
            </w:r>
            <w:r w:rsidRPr="002B60F0">
              <w:t>) (NOTE </w:t>
            </w:r>
            <w:r w:rsidRPr="002B60F0">
              <w:rPr>
                <w:lang w:eastAsia="zh-CN"/>
              </w:rPr>
              <w:t>4</w:t>
            </w:r>
            <w:r w:rsidRPr="002B60F0">
              <w:t>)</w:t>
            </w:r>
          </w:p>
        </w:tc>
        <w:tc>
          <w:tcPr>
            <w:tcW w:w="1352" w:type="dxa"/>
          </w:tcPr>
          <w:p w14:paraId="253A351F" w14:textId="77777777" w:rsidR="00296869" w:rsidRPr="002B60F0" w:rsidRDefault="00296869" w:rsidP="00BA493F">
            <w:pPr>
              <w:pStyle w:val="TAL"/>
            </w:pPr>
          </w:p>
        </w:tc>
      </w:tr>
      <w:tr w:rsidR="00296869" w:rsidRPr="002B60F0" w14:paraId="3E363102" w14:textId="77777777" w:rsidTr="00D54999">
        <w:trPr>
          <w:cantSplit/>
          <w:jc w:val="center"/>
        </w:trPr>
        <w:tc>
          <w:tcPr>
            <w:tcW w:w="1530" w:type="dxa"/>
            <w:tcMar>
              <w:top w:w="0" w:type="dxa"/>
              <w:left w:w="108" w:type="dxa"/>
              <w:bottom w:w="0" w:type="dxa"/>
              <w:right w:w="108" w:type="dxa"/>
            </w:tcMar>
          </w:tcPr>
          <w:p w14:paraId="445BD23F" w14:textId="77777777" w:rsidR="00296869" w:rsidRPr="002B60F0" w:rsidRDefault="00296869" w:rsidP="00BA493F">
            <w:pPr>
              <w:pStyle w:val="TAL"/>
            </w:pPr>
            <w:r w:rsidRPr="002B60F0">
              <w:rPr>
                <w:lang w:eastAsia="zh-CN"/>
              </w:rPr>
              <w:t>afSigProtocol</w:t>
            </w:r>
          </w:p>
        </w:tc>
        <w:tc>
          <w:tcPr>
            <w:tcW w:w="2055" w:type="dxa"/>
            <w:tcMar>
              <w:top w:w="0" w:type="dxa"/>
              <w:left w:w="108" w:type="dxa"/>
              <w:bottom w:w="0" w:type="dxa"/>
              <w:right w:w="108" w:type="dxa"/>
            </w:tcMar>
          </w:tcPr>
          <w:p w14:paraId="119DA0CB" w14:textId="77777777" w:rsidR="00296869" w:rsidRPr="002B60F0" w:rsidRDefault="00296869" w:rsidP="00BA493F">
            <w:pPr>
              <w:pStyle w:val="TAL"/>
            </w:pPr>
            <w:r w:rsidRPr="002B60F0">
              <w:rPr>
                <w:lang w:eastAsia="zh-CN"/>
              </w:rPr>
              <w:t>AfSigProtocol</w:t>
            </w:r>
          </w:p>
        </w:tc>
        <w:tc>
          <w:tcPr>
            <w:tcW w:w="425" w:type="dxa"/>
          </w:tcPr>
          <w:p w14:paraId="672E406B" w14:textId="77777777" w:rsidR="00296869" w:rsidRPr="002B60F0" w:rsidRDefault="00296869" w:rsidP="00BA493F">
            <w:pPr>
              <w:pStyle w:val="TAC"/>
            </w:pPr>
            <w:r w:rsidRPr="002B60F0">
              <w:rPr>
                <w:lang w:eastAsia="zh-CN"/>
              </w:rPr>
              <w:t>O</w:t>
            </w:r>
          </w:p>
        </w:tc>
        <w:tc>
          <w:tcPr>
            <w:tcW w:w="1134" w:type="dxa"/>
            <w:tcMar>
              <w:top w:w="0" w:type="dxa"/>
              <w:left w:w="108" w:type="dxa"/>
              <w:bottom w:w="0" w:type="dxa"/>
              <w:right w:w="108" w:type="dxa"/>
            </w:tcMar>
          </w:tcPr>
          <w:p w14:paraId="746A3D4F" w14:textId="77777777" w:rsidR="00296869" w:rsidRPr="002B60F0" w:rsidRDefault="00296869" w:rsidP="00BA493F">
            <w:pPr>
              <w:pStyle w:val="TAC"/>
            </w:pPr>
            <w:r w:rsidRPr="002B60F0">
              <w:rPr>
                <w:lang w:eastAsia="zh-CN"/>
              </w:rPr>
              <w:t>0..1</w:t>
            </w:r>
          </w:p>
        </w:tc>
        <w:tc>
          <w:tcPr>
            <w:tcW w:w="3226" w:type="dxa"/>
            <w:tcMar>
              <w:top w:w="0" w:type="dxa"/>
              <w:left w:w="108" w:type="dxa"/>
              <w:bottom w:w="0" w:type="dxa"/>
              <w:right w:w="108" w:type="dxa"/>
            </w:tcMar>
          </w:tcPr>
          <w:p w14:paraId="2ABEE3E1" w14:textId="77777777" w:rsidR="00296869" w:rsidRPr="002B60F0" w:rsidRDefault="00296869" w:rsidP="00BA493F">
            <w:pPr>
              <w:pStyle w:val="TAL"/>
            </w:pPr>
            <w:r w:rsidRPr="002B60F0">
              <w:t xml:space="preserve">Indicates the protocol used for signalling between the UE and the AF. The </w:t>
            </w:r>
            <w:r w:rsidRPr="002B60F0">
              <w:rPr>
                <w:rFonts w:cs="Arial"/>
                <w:szCs w:val="18"/>
              </w:rPr>
              <w:t>default value "</w:t>
            </w:r>
            <w:r w:rsidRPr="002B60F0">
              <w:t>NO_INFORMATION</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352" w:type="dxa"/>
          </w:tcPr>
          <w:p w14:paraId="78390308" w14:textId="77777777" w:rsidR="00296869" w:rsidRPr="002B60F0" w:rsidRDefault="00296869" w:rsidP="00BA493F">
            <w:pPr>
              <w:pStyle w:val="TAL"/>
            </w:pPr>
            <w:r w:rsidRPr="002B60F0">
              <w:rPr>
                <w:rFonts w:eastAsia="Times New Roman"/>
              </w:rPr>
              <w:t>ProvAFsignalFlow</w:t>
            </w:r>
          </w:p>
        </w:tc>
      </w:tr>
      <w:tr w:rsidR="00296869" w:rsidRPr="002B60F0" w14:paraId="21AECB44" w14:textId="77777777" w:rsidTr="00D54999">
        <w:trPr>
          <w:cantSplit/>
          <w:jc w:val="center"/>
        </w:trPr>
        <w:tc>
          <w:tcPr>
            <w:tcW w:w="1530" w:type="dxa"/>
            <w:tcMar>
              <w:top w:w="0" w:type="dxa"/>
              <w:left w:w="108" w:type="dxa"/>
              <w:bottom w:w="0" w:type="dxa"/>
              <w:right w:w="108" w:type="dxa"/>
            </w:tcMar>
          </w:tcPr>
          <w:p w14:paraId="4002F12B" w14:textId="77777777" w:rsidR="00296869" w:rsidRPr="002B60F0" w:rsidRDefault="00296869" w:rsidP="00BA493F">
            <w:pPr>
              <w:pStyle w:val="TAL"/>
              <w:rPr>
                <w:lang w:eastAsia="zh-CN"/>
              </w:rPr>
            </w:pPr>
            <w:r w:rsidRPr="002B60F0">
              <w:t>appReloc</w:t>
            </w:r>
          </w:p>
        </w:tc>
        <w:tc>
          <w:tcPr>
            <w:tcW w:w="2055" w:type="dxa"/>
            <w:tcMar>
              <w:top w:w="0" w:type="dxa"/>
              <w:left w:w="108" w:type="dxa"/>
              <w:bottom w:w="0" w:type="dxa"/>
              <w:right w:w="108" w:type="dxa"/>
            </w:tcMar>
          </w:tcPr>
          <w:p w14:paraId="4BEAD77C" w14:textId="77777777" w:rsidR="00296869" w:rsidRPr="002B60F0" w:rsidRDefault="00296869" w:rsidP="00BA493F">
            <w:pPr>
              <w:pStyle w:val="TAL"/>
              <w:rPr>
                <w:lang w:eastAsia="zh-CN"/>
              </w:rPr>
            </w:pPr>
            <w:r w:rsidRPr="002B60F0">
              <w:t>boolean</w:t>
            </w:r>
          </w:p>
        </w:tc>
        <w:tc>
          <w:tcPr>
            <w:tcW w:w="425" w:type="dxa"/>
          </w:tcPr>
          <w:p w14:paraId="0B599A39" w14:textId="77777777" w:rsidR="00296869" w:rsidRPr="002B60F0" w:rsidRDefault="00296869" w:rsidP="00BA493F">
            <w:pPr>
              <w:pStyle w:val="TAC"/>
              <w:rPr>
                <w:lang w:eastAsia="zh-CN"/>
              </w:rPr>
            </w:pPr>
            <w:r w:rsidRPr="002B60F0">
              <w:t>O</w:t>
            </w:r>
          </w:p>
        </w:tc>
        <w:tc>
          <w:tcPr>
            <w:tcW w:w="1134" w:type="dxa"/>
            <w:tcMar>
              <w:top w:w="0" w:type="dxa"/>
              <w:left w:w="108" w:type="dxa"/>
              <w:bottom w:w="0" w:type="dxa"/>
              <w:right w:w="108" w:type="dxa"/>
            </w:tcMar>
          </w:tcPr>
          <w:p w14:paraId="077E3EF3" w14:textId="77777777" w:rsidR="00296869" w:rsidRPr="002B60F0" w:rsidRDefault="00296869" w:rsidP="00BA493F">
            <w:pPr>
              <w:pStyle w:val="TAC"/>
              <w:rPr>
                <w:lang w:eastAsia="zh-CN"/>
              </w:rPr>
            </w:pPr>
            <w:r w:rsidRPr="002B60F0">
              <w:t>0..1</w:t>
            </w:r>
          </w:p>
        </w:tc>
        <w:tc>
          <w:tcPr>
            <w:tcW w:w="3226" w:type="dxa"/>
            <w:tcMar>
              <w:top w:w="0" w:type="dxa"/>
              <w:left w:w="108" w:type="dxa"/>
              <w:bottom w:w="0" w:type="dxa"/>
              <w:right w:w="108" w:type="dxa"/>
            </w:tcMar>
          </w:tcPr>
          <w:p w14:paraId="11419346" w14:textId="77777777" w:rsidR="00296869" w:rsidRPr="002B60F0" w:rsidRDefault="00296869" w:rsidP="00BA493F">
            <w:pPr>
              <w:pStyle w:val="TAL"/>
            </w:pPr>
            <w:r w:rsidRPr="002B60F0">
              <w:t xml:space="preserve">It indicates that the application relocation possibility. </w:t>
            </w:r>
          </w:p>
          <w:p w14:paraId="1BBB913D" w14:textId="77777777" w:rsidR="00296869" w:rsidRPr="002B60F0" w:rsidRDefault="00296869" w:rsidP="00BA493F">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application is not relocated once a location of the application is selected by the 5GC.</w:t>
            </w:r>
          </w:p>
          <w:p w14:paraId="05BF9C78" w14:textId="77777777" w:rsidR="00296869" w:rsidRPr="002B60F0" w:rsidRDefault="00296869" w:rsidP="00BA493F">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application is relocated once a location of the application is selected by the 5GC.</w:t>
            </w:r>
          </w:p>
          <w:p w14:paraId="22E249C3" w14:textId="77777777" w:rsidR="00296869" w:rsidRPr="002B60F0" w:rsidRDefault="00296869" w:rsidP="00BA493F">
            <w:pPr>
              <w:keepNext/>
              <w:keepLines/>
              <w:spacing w:after="0"/>
            </w:pPr>
            <w:r w:rsidRPr="002B60F0">
              <w:rPr>
                <w:rFonts w:ascii="Arial" w:hAnsi="Arial"/>
                <w:sz w:val="18"/>
              </w:rPr>
              <w:t>-</w:t>
            </w:r>
            <w:r w:rsidRPr="002B60F0">
              <w:rPr>
                <w:rFonts w:ascii="Arial" w:hAnsi="Arial"/>
                <w:sz w:val="18"/>
              </w:rPr>
              <w:tab/>
              <w:t>The default value is "false", if the attribute is not present and has not been supplied previously.</w:t>
            </w:r>
          </w:p>
        </w:tc>
        <w:tc>
          <w:tcPr>
            <w:tcW w:w="1352" w:type="dxa"/>
          </w:tcPr>
          <w:p w14:paraId="5E349115" w14:textId="77777777" w:rsidR="00296869" w:rsidRPr="002B60F0" w:rsidRDefault="00296869" w:rsidP="00BA493F">
            <w:pPr>
              <w:pStyle w:val="TAL"/>
              <w:rPr>
                <w:rFonts w:eastAsia="Times New Roman"/>
              </w:rPr>
            </w:pPr>
            <w:r w:rsidRPr="002B60F0">
              <w:rPr>
                <w:lang w:eastAsia="zh-CN"/>
              </w:rPr>
              <w:t>TSC</w:t>
            </w:r>
          </w:p>
        </w:tc>
      </w:tr>
      <w:tr w:rsidR="00296869" w:rsidRPr="002B60F0" w14:paraId="197449E0" w14:textId="77777777" w:rsidTr="00D54999">
        <w:trPr>
          <w:cantSplit/>
          <w:jc w:val="center"/>
        </w:trPr>
        <w:tc>
          <w:tcPr>
            <w:tcW w:w="1530" w:type="dxa"/>
            <w:tcMar>
              <w:top w:w="0" w:type="dxa"/>
              <w:left w:w="108" w:type="dxa"/>
              <w:bottom w:w="0" w:type="dxa"/>
              <w:right w:w="108" w:type="dxa"/>
            </w:tcMar>
          </w:tcPr>
          <w:p w14:paraId="49B8B41D" w14:textId="77777777" w:rsidR="00296869" w:rsidRPr="002B60F0" w:rsidRDefault="00296869" w:rsidP="00BA493F">
            <w:pPr>
              <w:pStyle w:val="TAL"/>
              <w:rPr>
                <w:lang w:eastAsia="zh-CN"/>
              </w:rPr>
            </w:pPr>
            <w:r w:rsidRPr="002B60F0">
              <w:rPr>
                <w:rFonts w:hint="eastAsia"/>
                <w:lang w:eastAsia="zh-CN"/>
              </w:rPr>
              <w:t>e</w:t>
            </w:r>
            <w:r w:rsidRPr="002B60F0">
              <w:rPr>
                <w:lang w:eastAsia="zh-CN"/>
              </w:rPr>
              <w:t>asRedisInd</w:t>
            </w:r>
          </w:p>
        </w:tc>
        <w:tc>
          <w:tcPr>
            <w:tcW w:w="2055" w:type="dxa"/>
            <w:tcMar>
              <w:top w:w="0" w:type="dxa"/>
              <w:left w:w="108" w:type="dxa"/>
              <w:bottom w:w="0" w:type="dxa"/>
              <w:right w:w="108" w:type="dxa"/>
            </w:tcMar>
          </w:tcPr>
          <w:p w14:paraId="4DE29028" w14:textId="77777777" w:rsidR="00296869" w:rsidRPr="002B60F0" w:rsidRDefault="00296869" w:rsidP="00BA493F">
            <w:pPr>
              <w:pStyle w:val="TAL"/>
              <w:rPr>
                <w:lang w:eastAsia="zh-CN"/>
              </w:rPr>
            </w:pPr>
            <w:r w:rsidRPr="002B60F0">
              <w:rPr>
                <w:rFonts w:hint="eastAsia"/>
                <w:szCs w:val="18"/>
                <w:lang w:eastAsia="zh-CN"/>
              </w:rPr>
              <w:t>b</w:t>
            </w:r>
            <w:r w:rsidRPr="002B60F0">
              <w:rPr>
                <w:szCs w:val="18"/>
                <w:lang w:eastAsia="zh-CN"/>
              </w:rPr>
              <w:t>oolean</w:t>
            </w:r>
          </w:p>
        </w:tc>
        <w:tc>
          <w:tcPr>
            <w:tcW w:w="425" w:type="dxa"/>
          </w:tcPr>
          <w:p w14:paraId="07C11D49" w14:textId="77777777" w:rsidR="00296869" w:rsidRPr="002B60F0" w:rsidRDefault="00296869" w:rsidP="00BA493F">
            <w:pPr>
              <w:pStyle w:val="TAC"/>
              <w:rPr>
                <w:lang w:eastAsia="zh-CN"/>
              </w:rPr>
            </w:pPr>
            <w:r w:rsidRPr="002B60F0">
              <w:rPr>
                <w:rFonts w:hint="eastAsia"/>
                <w:lang w:eastAsia="zh-CN"/>
              </w:rPr>
              <w:t>O</w:t>
            </w:r>
          </w:p>
        </w:tc>
        <w:tc>
          <w:tcPr>
            <w:tcW w:w="1134" w:type="dxa"/>
            <w:tcMar>
              <w:top w:w="0" w:type="dxa"/>
              <w:left w:w="108" w:type="dxa"/>
              <w:bottom w:w="0" w:type="dxa"/>
              <w:right w:w="108" w:type="dxa"/>
            </w:tcMar>
          </w:tcPr>
          <w:p w14:paraId="168D2954" w14:textId="77777777" w:rsidR="00296869" w:rsidRPr="002B60F0" w:rsidRDefault="00296869" w:rsidP="00BA493F">
            <w:pPr>
              <w:pStyle w:val="TAC"/>
            </w:pPr>
            <w:r w:rsidRPr="002B60F0">
              <w:rPr>
                <w:rFonts w:hint="eastAsia"/>
                <w:lang w:eastAsia="zh-CN"/>
              </w:rPr>
              <w:t>0</w:t>
            </w:r>
            <w:r w:rsidRPr="002B60F0">
              <w:rPr>
                <w:lang w:eastAsia="zh-CN"/>
              </w:rPr>
              <w:t>..1</w:t>
            </w:r>
          </w:p>
        </w:tc>
        <w:tc>
          <w:tcPr>
            <w:tcW w:w="3226" w:type="dxa"/>
            <w:tcMar>
              <w:top w:w="0" w:type="dxa"/>
              <w:left w:w="108" w:type="dxa"/>
              <w:bottom w:w="0" w:type="dxa"/>
              <w:right w:w="108" w:type="dxa"/>
            </w:tcMar>
          </w:tcPr>
          <w:p w14:paraId="40772AA5" w14:textId="77777777" w:rsidR="00296869" w:rsidRPr="002B60F0" w:rsidRDefault="00296869" w:rsidP="00BA493F">
            <w:pPr>
              <w:pStyle w:val="TAL"/>
              <w:rPr>
                <w:lang w:eastAsia="zh-CN"/>
              </w:rPr>
            </w:pPr>
            <w:r w:rsidRPr="002B60F0">
              <w:rPr>
                <w:rFonts w:cs="Arial"/>
                <w:szCs w:val="18"/>
              </w:rPr>
              <w:t xml:space="preserve">Indicates whether the EAS rediscovery is required for the application </w:t>
            </w:r>
            <w:r w:rsidRPr="002B60F0">
              <w:rPr>
                <w:lang w:eastAsia="zh-CN"/>
              </w:rPr>
              <w:t>or not</w:t>
            </w:r>
            <w:r w:rsidRPr="002B60F0">
              <w:rPr>
                <w:rFonts w:cs="Arial"/>
                <w:szCs w:val="18"/>
              </w:rPr>
              <w:t xml:space="preserve">. </w:t>
            </w:r>
          </w:p>
          <w:p w14:paraId="36ABDF72" w14:textId="77777777" w:rsidR="00296869" w:rsidRPr="002B60F0" w:rsidRDefault="00296869" w:rsidP="00BA493F">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EAS rediscovery is required for the application.</w:t>
            </w:r>
          </w:p>
          <w:p w14:paraId="7AA7FAA4" w14:textId="77777777" w:rsidR="00296869" w:rsidRPr="002B60F0" w:rsidRDefault="00296869" w:rsidP="00BA493F">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EAS rediscovery is not required for the application.</w:t>
            </w:r>
          </w:p>
          <w:p w14:paraId="19476ACE" w14:textId="77777777" w:rsidR="00296869" w:rsidRPr="002B60F0" w:rsidRDefault="00296869" w:rsidP="00BA493F">
            <w:pPr>
              <w:pStyle w:val="TAL"/>
              <w:rPr>
                <w:rFonts w:cs="Arial"/>
                <w:szCs w:val="18"/>
              </w:rPr>
            </w:pPr>
            <w:r w:rsidRPr="002B60F0">
              <w:rPr>
                <w:lang w:eastAsia="zh-CN"/>
              </w:rPr>
              <w:t>-</w:t>
            </w:r>
            <w:r w:rsidRPr="002B60F0">
              <w:rPr>
                <w:lang w:eastAsia="zh-CN"/>
              </w:rPr>
              <w:tab/>
              <w:t>the d</w:t>
            </w:r>
            <w:r w:rsidRPr="002B60F0">
              <w:rPr>
                <w:rFonts w:cs="Arial"/>
                <w:szCs w:val="18"/>
              </w:rPr>
              <w:t>efault value is "false" if omitted.</w:t>
            </w:r>
          </w:p>
          <w:p w14:paraId="63D912D0" w14:textId="77777777" w:rsidR="00296869" w:rsidRPr="002B60F0" w:rsidRDefault="00296869" w:rsidP="00BA493F">
            <w:pPr>
              <w:pStyle w:val="TAL"/>
            </w:pPr>
            <w:r w:rsidRPr="002B60F0">
              <w:rPr>
                <w:rFonts w:cs="Arial"/>
                <w:szCs w:val="18"/>
              </w:rPr>
              <w:t>The indication shall be invalid after it was applied unless it is provided again.</w:t>
            </w:r>
          </w:p>
        </w:tc>
        <w:tc>
          <w:tcPr>
            <w:tcW w:w="1352" w:type="dxa"/>
          </w:tcPr>
          <w:p w14:paraId="19B39553" w14:textId="77777777" w:rsidR="00296869" w:rsidRPr="002B60F0" w:rsidRDefault="00296869" w:rsidP="00BA493F">
            <w:pPr>
              <w:pStyle w:val="TAL"/>
            </w:pPr>
            <w:r w:rsidRPr="002B60F0">
              <w:rPr>
                <w:lang w:eastAsia="zh-CN"/>
              </w:rPr>
              <w:t>EASDiscovery</w:t>
            </w:r>
          </w:p>
        </w:tc>
      </w:tr>
      <w:tr w:rsidR="00296869" w:rsidRPr="002B60F0" w14:paraId="391D7A2C" w14:textId="77777777" w:rsidTr="00D54999">
        <w:trPr>
          <w:cantSplit/>
          <w:jc w:val="center"/>
        </w:trPr>
        <w:tc>
          <w:tcPr>
            <w:tcW w:w="1530" w:type="dxa"/>
            <w:tcMar>
              <w:top w:w="0" w:type="dxa"/>
              <w:left w:w="108" w:type="dxa"/>
              <w:bottom w:w="0" w:type="dxa"/>
              <w:right w:w="108" w:type="dxa"/>
            </w:tcMar>
          </w:tcPr>
          <w:p w14:paraId="1D42DD1C" w14:textId="77777777" w:rsidR="00296869" w:rsidRPr="002B60F0" w:rsidRDefault="00296869" w:rsidP="00BA493F">
            <w:pPr>
              <w:pStyle w:val="TAL"/>
            </w:pPr>
            <w:r w:rsidRPr="002B60F0">
              <w:rPr>
                <w:lang w:eastAsia="zh-CN"/>
              </w:rPr>
              <w:t>addrPreserInd</w:t>
            </w:r>
          </w:p>
        </w:tc>
        <w:tc>
          <w:tcPr>
            <w:tcW w:w="2055" w:type="dxa"/>
            <w:tcMar>
              <w:top w:w="0" w:type="dxa"/>
              <w:left w:w="108" w:type="dxa"/>
              <w:bottom w:w="0" w:type="dxa"/>
              <w:right w:w="108" w:type="dxa"/>
            </w:tcMar>
          </w:tcPr>
          <w:p w14:paraId="292940A2" w14:textId="77777777" w:rsidR="00296869" w:rsidRPr="002B60F0" w:rsidRDefault="00296869" w:rsidP="00BA493F">
            <w:pPr>
              <w:pStyle w:val="TAL"/>
            </w:pPr>
            <w:r w:rsidRPr="002B60F0">
              <w:rPr>
                <w:lang w:eastAsia="zh-CN"/>
              </w:rPr>
              <w:t>boolean</w:t>
            </w:r>
          </w:p>
        </w:tc>
        <w:tc>
          <w:tcPr>
            <w:tcW w:w="425" w:type="dxa"/>
          </w:tcPr>
          <w:p w14:paraId="2EA148F1" w14:textId="77777777" w:rsidR="00296869" w:rsidRPr="002B60F0" w:rsidRDefault="00296869" w:rsidP="00BA493F">
            <w:pPr>
              <w:pStyle w:val="TAC"/>
            </w:pPr>
            <w:r w:rsidRPr="002B60F0">
              <w:rPr>
                <w:lang w:eastAsia="zh-CN"/>
              </w:rPr>
              <w:t>O</w:t>
            </w:r>
          </w:p>
        </w:tc>
        <w:tc>
          <w:tcPr>
            <w:tcW w:w="1134" w:type="dxa"/>
            <w:tcMar>
              <w:top w:w="0" w:type="dxa"/>
              <w:left w:w="108" w:type="dxa"/>
              <w:bottom w:w="0" w:type="dxa"/>
              <w:right w:w="108" w:type="dxa"/>
            </w:tcMar>
          </w:tcPr>
          <w:p w14:paraId="7C7800F7" w14:textId="77777777" w:rsidR="00296869" w:rsidRPr="002B60F0" w:rsidRDefault="00296869" w:rsidP="00BA493F">
            <w:pPr>
              <w:pStyle w:val="TAC"/>
            </w:pPr>
            <w:r w:rsidRPr="002B60F0">
              <w:t>0..1</w:t>
            </w:r>
          </w:p>
        </w:tc>
        <w:tc>
          <w:tcPr>
            <w:tcW w:w="3226" w:type="dxa"/>
            <w:tcMar>
              <w:top w:w="0" w:type="dxa"/>
              <w:left w:w="108" w:type="dxa"/>
              <w:bottom w:w="0" w:type="dxa"/>
              <w:right w:w="108" w:type="dxa"/>
            </w:tcMar>
          </w:tcPr>
          <w:p w14:paraId="22CA0582" w14:textId="77777777" w:rsidR="00296869" w:rsidRPr="002B60F0" w:rsidRDefault="00296869" w:rsidP="00BA493F">
            <w:pPr>
              <w:pStyle w:val="TAL"/>
              <w:rPr>
                <w:rFonts w:cs="Arial"/>
                <w:szCs w:val="18"/>
              </w:rPr>
            </w:pPr>
            <w:r w:rsidRPr="002B60F0">
              <w:rPr>
                <w:rFonts w:cs="Arial"/>
                <w:szCs w:val="18"/>
              </w:rPr>
              <w:t>Indicates whether UE IP address should be preserved.</w:t>
            </w:r>
          </w:p>
          <w:p w14:paraId="3B4216C8" w14:textId="77777777" w:rsidR="00296869" w:rsidRPr="002B60F0" w:rsidRDefault="00296869" w:rsidP="00BA493F">
            <w:pPr>
              <w:keepNext/>
              <w:keepLines/>
              <w:spacing w:after="0"/>
              <w:ind w:left="284" w:hanging="284"/>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Set to "true": the UE IP address should be preserved.</w:t>
            </w:r>
          </w:p>
          <w:p w14:paraId="7170C63A" w14:textId="77777777" w:rsidR="00296869" w:rsidRPr="002B60F0" w:rsidRDefault="00296869" w:rsidP="00BA493F">
            <w:pPr>
              <w:keepNext/>
              <w:keepLines/>
              <w:spacing w:after="0"/>
              <w:ind w:left="284" w:hanging="284"/>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Set to "false": the UE IP address should not be preserved.</w:t>
            </w:r>
          </w:p>
          <w:p w14:paraId="0E719B88" w14:textId="77777777" w:rsidR="00296869" w:rsidRPr="002B60F0" w:rsidRDefault="00296869" w:rsidP="00BA493F">
            <w:pPr>
              <w:keepNext/>
              <w:keepLines/>
              <w:spacing w:after="0"/>
              <w:ind w:left="284" w:hanging="284"/>
              <w:rPr>
                <w:rFonts w:cs="Arial"/>
                <w:szCs w:val="18"/>
              </w:rPr>
            </w:pPr>
            <w:r w:rsidRPr="002B60F0">
              <w:rPr>
                <w:rFonts w:ascii="Arial" w:hAnsi="Arial" w:cs="Arial"/>
                <w:sz w:val="18"/>
                <w:szCs w:val="18"/>
              </w:rPr>
              <w:t>-</w:t>
            </w:r>
            <w:r w:rsidRPr="002B60F0">
              <w:rPr>
                <w:rFonts w:ascii="Arial" w:hAnsi="Arial" w:cs="Arial"/>
                <w:sz w:val="18"/>
                <w:szCs w:val="18"/>
              </w:rPr>
              <w:tab/>
              <w:t>The default value "false" shall apply, if the attribute is not present and has not been supplied previously.</w:t>
            </w:r>
          </w:p>
        </w:tc>
        <w:tc>
          <w:tcPr>
            <w:tcW w:w="1352" w:type="dxa"/>
          </w:tcPr>
          <w:p w14:paraId="376858A5" w14:textId="77777777" w:rsidR="00296869" w:rsidRPr="002B60F0" w:rsidRDefault="00296869" w:rsidP="00BA493F">
            <w:pPr>
              <w:pStyle w:val="TAL"/>
              <w:rPr>
                <w:lang w:eastAsia="zh-CN"/>
              </w:rPr>
            </w:pPr>
            <w:r w:rsidRPr="002B60F0">
              <w:t>URLLC</w:t>
            </w:r>
          </w:p>
        </w:tc>
      </w:tr>
      <w:tr w:rsidR="00296869" w:rsidRPr="002B60F0" w14:paraId="41725216" w14:textId="77777777" w:rsidTr="00D54999">
        <w:trPr>
          <w:cantSplit/>
          <w:jc w:val="center"/>
        </w:trPr>
        <w:tc>
          <w:tcPr>
            <w:tcW w:w="1530" w:type="dxa"/>
            <w:tcMar>
              <w:top w:w="0" w:type="dxa"/>
              <w:left w:w="108" w:type="dxa"/>
              <w:bottom w:w="0" w:type="dxa"/>
              <w:right w:w="108" w:type="dxa"/>
            </w:tcMar>
          </w:tcPr>
          <w:p w14:paraId="3AE4C7B8" w14:textId="77777777" w:rsidR="00296869" w:rsidRPr="002B60F0" w:rsidRDefault="00296869" w:rsidP="00BA493F">
            <w:pPr>
              <w:pStyle w:val="TAL"/>
            </w:pPr>
            <w:r w:rsidRPr="002B60F0">
              <w:lastRenderedPageBreak/>
              <w:t>refQosData</w:t>
            </w:r>
          </w:p>
        </w:tc>
        <w:tc>
          <w:tcPr>
            <w:tcW w:w="2055" w:type="dxa"/>
            <w:tcMar>
              <w:top w:w="0" w:type="dxa"/>
              <w:left w:w="108" w:type="dxa"/>
              <w:bottom w:w="0" w:type="dxa"/>
              <w:right w:w="108" w:type="dxa"/>
            </w:tcMar>
          </w:tcPr>
          <w:p w14:paraId="75CEC099" w14:textId="77777777" w:rsidR="00296869" w:rsidRPr="002B60F0" w:rsidRDefault="00296869" w:rsidP="00BA493F">
            <w:pPr>
              <w:pStyle w:val="TAL"/>
            </w:pPr>
            <w:r w:rsidRPr="002B60F0">
              <w:t>array(string)</w:t>
            </w:r>
          </w:p>
        </w:tc>
        <w:tc>
          <w:tcPr>
            <w:tcW w:w="425" w:type="dxa"/>
          </w:tcPr>
          <w:p w14:paraId="17BF96DC" w14:textId="77777777" w:rsidR="00296869" w:rsidRPr="002B60F0" w:rsidRDefault="00296869" w:rsidP="00BA493F">
            <w:pPr>
              <w:pStyle w:val="TAC"/>
            </w:pPr>
            <w:r w:rsidRPr="002B60F0">
              <w:t>O</w:t>
            </w:r>
          </w:p>
        </w:tc>
        <w:tc>
          <w:tcPr>
            <w:tcW w:w="1134" w:type="dxa"/>
            <w:tcMar>
              <w:top w:w="0" w:type="dxa"/>
              <w:left w:w="108" w:type="dxa"/>
              <w:bottom w:w="0" w:type="dxa"/>
              <w:right w:w="108" w:type="dxa"/>
            </w:tcMar>
          </w:tcPr>
          <w:p w14:paraId="2C0B3157" w14:textId="77777777" w:rsidR="00296869" w:rsidRPr="002B60F0" w:rsidRDefault="00296869" w:rsidP="00BA493F">
            <w:pPr>
              <w:pStyle w:val="TAC"/>
            </w:pPr>
            <w:r w:rsidRPr="002B60F0">
              <w:t>1..N</w:t>
            </w:r>
          </w:p>
        </w:tc>
        <w:tc>
          <w:tcPr>
            <w:tcW w:w="3226" w:type="dxa"/>
            <w:tcMar>
              <w:top w:w="0" w:type="dxa"/>
              <w:left w:w="108" w:type="dxa"/>
              <w:bottom w:w="0" w:type="dxa"/>
              <w:right w:w="108" w:type="dxa"/>
            </w:tcMar>
          </w:tcPr>
          <w:p w14:paraId="4470B205" w14:textId="77777777" w:rsidR="00296869" w:rsidRPr="002B60F0" w:rsidRDefault="00296869" w:rsidP="00BA493F">
            <w:pPr>
              <w:pStyle w:val="TAL"/>
            </w:pPr>
            <w:r w:rsidRPr="002B60F0">
              <w:t>A reference to the QosData policy type decision type. It is the qosId described in clause 5.6.2.8.</w:t>
            </w:r>
          </w:p>
          <w:p w14:paraId="326A345F" w14:textId="77777777" w:rsidR="00296869" w:rsidRPr="002B60F0" w:rsidRDefault="00296869" w:rsidP="00BA493F">
            <w:pPr>
              <w:pStyle w:val="TAL"/>
            </w:pPr>
            <w:r w:rsidRPr="002B60F0">
              <w:t>(NOTE </w:t>
            </w:r>
            <w:r w:rsidRPr="002B60F0">
              <w:rPr>
                <w:lang w:eastAsia="zh-CN"/>
              </w:rPr>
              <w:t>1</w:t>
            </w:r>
            <w:r w:rsidRPr="002B60F0">
              <w:t>)</w:t>
            </w:r>
          </w:p>
        </w:tc>
        <w:tc>
          <w:tcPr>
            <w:tcW w:w="1352" w:type="dxa"/>
          </w:tcPr>
          <w:p w14:paraId="2F67F016" w14:textId="77777777" w:rsidR="00296869" w:rsidRPr="002B60F0" w:rsidRDefault="00296869" w:rsidP="00BA493F">
            <w:pPr>
              <w:pStyle w:val="TAL"/>
            </w:pPr>
          </w:p>
        </w:tc>
      </w:tr>
      <w:tr w:rsidR="00296869" w:rsidRPr="002B60F0" w14:paraId="4D724BE4" w14:textId="77777777" w:rsidTr="00D54999">
        <w:trPr>
          <w:cantSplit/>
          <w:jc w:val="center"/>
        </w:trPr>
        <w:tc>
          <w:tcPr>
            <w:tcW w:w="1530" w:type="dxa"/>
            <w:tcMar>
              <w:top w:w="0" w:type="dxa"/>
              <w:left w:w="108" w:type="dxa"/>
              <w:bottom w:w="0" w:type="dxa"/>
              <w:right w:w="108" w:type="dxa"/>
            </w:tcMar>
          </w:tcPr>
          <w:p w14:paraId="59C3E484" w14:textId="77777777" w:rsidR="00296869" w:rsidRPr="002B60F0" w:rsidRDefault="00296869" w:rsidP="00BA493F">
            <w:pPr>
              <w:pStyle w:val="TAL"/>
            </w:pPr>
            <w:r w:rsidRPr="002B60F0">
              <w:rPr>
                <w:lang w:eastAsia="zh-CN"/>
              </w:rPr>
              <w:t>refAltQosParams</w:t>
            </w:r>
          </w:p>
        </w:tc>
        <w:tc>
          <w:tcPr>
            <w:tcW w:w="2055" w:type="dxa"/>
            <w:tcMar>
              <w:top w:w="0" w:type="dxa"/>
              <w:left w:w="108" w:type="dxa"/>
              <w:bottom w:w="0" w:type="dxa"/>
              <w:right w:w="108" w:type="dxa"/>
            </w:tcMar>
          </w:tcPr>
          <w:p w14:paraId="4B228394" w14:textId="77777777" w:rsidR="00296869" w:rsidRPr="002B60F0" w:rsidRDefault="00296869" w:rsidP="00BA493F">
            <w:pPr>
              <w:pStyle w:val="TAL"/>
            </w:pPr>
            <w:r w:rsidRPr="002B60F0">
              <w:t>array(string)</w:t>
            </w:r>
          </w:p>
        </w:tc>
        <w:tc>
          <w:tcPr>
            <w:tcW w:w="425" w:type="dxa"/>
          </w:tcPr>
          <w:p w14:paraId="061EA6A0" w14:textId="77777777" w:rsidR="00296869" w:rsidRPr="002B60F0" w:rsidRDefault="00296869" w:rsidP="00BA493F">
            <w:pPr>
              <w:pStyle w:val="TAC"/>
            </w:pPr>
            <w:r w:rsidRPr="002B60F0">
              <w:t>O</w:t>
            </w:r>
          </w:p>
        </w:tc>
        <w:tc>
          <w:tcPr>
            <w:tcW w:w="1134" w:type="dxa"/>
            <w:tcMar>
              <w:top w:w="0" w:type="dxa"/>
              <w:left w:w="108" w:type="dxa"/>
              <w:bottom w:w="0" w:type="dxa"/>
              <w:right w:w="108" w:type="dxa"/>
            </w:tcMar>
          </w:tcPr>
          <w:p w14:paraId="60EB0424" w14:textId="77777777" w:rsidR="00296869" w:rsidRPr="002B60F0" w:rsidRDefault="00296869" w:rsidP="00BA493F">
            <w:pPr>
              <w:pStyle w:val="TAC"/>
            </w:pPr>
            <w:r w:rsidRPr="002B60F0">
              <w:t>1..N</w:t>
            </w:r>
          </w:p>
        </w:tc>
        <w:tc>
          <w:tcPr>
            <w:tcW w:w="3226" w:type="dxa"/>
            <w:tcMar>
              <w:top w:w="0" w:type="dxa"/>
              <w:left w:w="108" w:type="dxa"/>
              <w:bottom w:w="0" w:type="dxa"/>
              <w:right w:w="108" w:type="dxa"/>
            </w:tcMar>
          </w:tcPr>
          <w:p w14:paraId="330AC5E0" w14:textId="77777777" w:rsidR="00296869" w:rsidRDefault="00296869" w:rsidP="00BA493F">
            <w:pPr>
              <w:pStyle w:val="TAL"/>
              <w:rPr>
                <w:szCs w:val="18"/>
              </w:rPr>
            </w:pPr>
            <w:r w:rsidRPr="002B60F0">
              <w:rPr>
                <w:lang w:eastAsia="zh-CN"/>
              </w:rPr>
              <w:t xml:space="preserve">A Reference to the QoS Data policy decisions for </w:t>
            </w:r>
            <w:r w:rsidRPr="002B60F0">
              <w:rPr>
                <w:szCs w:val="18"/>
              </w:rPr>
              <w:t>the Alternative QoS parameter sets of the service data flow.</w:t>
            </w:r>
          </w:p>
          <w:p w14:paraId="3F55F253" w14:textId="77777777" w:rsidR="00296869" w:rsidRDefault="00296869" w:rsidP="00BA493F">
            <w:pPr>
              <w:pStyle w:val="TAL"/>
            </w:pPr>
            <w:r w:rsidRPr="002B60F0">
              <w:rPr>
                <w:szCs w:val="18"/>
              </w:rPr>
              <w:t xml:space="preserve">Only the "qosId" attribute, the </w:t>
            </w:r>
            <w:r w:rsidRPr="002B60F0">
              <w:t>"gbrUl" attribute, the "gbrDl" attribute,</w:t>
            </w:r>
            <w:r w:rsidRPr="002B60F0">
              <w:rPr>
                <w:rFonts w:cs="Arial"/>
              </w:rPr>
              <w:t xml:space="preserve"> the "</w:t>
            </w:r>
            <w:r w:rsidRPr="002B60F0">
              <w:rPr>
                <w:szCs w:val="18"/>
                <w:lang w:eastAsia="zh-CN"/>
              </w:rPr>
              <w:t>packetDelayBudget</w:t>
            </w:r>
            <w:r w:rsidRPr="002B60F0">
              <w:rPr>
                <w:rFonts w:cs="Arial"/>
                <w:szCs w:val="18"/>
                <w:lang w:eastAsia="zh-CN"/>
              </w:rPr>
              <w:t>"</w:t>
            </w:r>
            <w:r w:rsidRPr="002B60F0">
              <w:t xml:space="preserve"> attribute</w:t>
            </w:r>
            <w:r>
              <w:t>,</w:t>
            </w:r>
            <w:r w:rsidRPr="002B60F0">
              <w:t xml:space="preserve"> the </w:t>
            </w:r>
            <w:r w:rsidRPr="002B60F0">
              <w:rPr>
                <w:rFonts w:cs="Arial"/>
              </w:rPr>
              <w:t>"</w:t>
            </w:r>
            <w:r w:rsidRPr="002B60F0">
              <w:t>packetErrorRate</w:t>
            </w:r>
            <w:r w:rsidRPr="002B60F0">
              <w:rPr>
                <w:rFonts w:cs="Arial"/>
              </w:rPr>
              <w:t>"</w:t>
            </w:r>
            <w:r w:rsidRPr="002B60F0">
              <w:t xml:space="preserve"> attribute</w:t>
            </w:r>
            <w:r>
              <w:t>,</w:t>
            </w:r>
            <w:r w:rsidRPr="002B60F0">
              <w:rPr>
                <w:rFonts w:cs="Arial"/>
              </w:rPr>
              <w:t>"</w:t>
            </w:r>
            <w:r w:rsidRPr="002B60F0">
              <w:rPr>
                <w:rFonts w:hint="eastAsia"/>
                <w:lang w:eastAsia="zh-CN"/>
              </w:rPr>
              <w:t>p</w:t>
            </w:r>
            <w:r w:rsidRPr="002B60F0">
              <w:rPr>
                <w:lang w:eastAsia="zh-CN"/>
              </w:rPr>
              <w:t>duSetQosDl</w:t>
            </w:r>
            <w:r w:rsidRPr="002B60F0">
              <w:rPr>
                <w:rFonts w:cs="Arial"/>
              </w:rPr>
              <w:t>"</w:t>
            </w:r>
            <w:r w:rsidRPr="002B60F0">
              <w:t xml:space="preserve"> attribute</w:t>
            </w:r>
            <w:r>
              <w:t>,</w:t>
            </w:r>
            <w:r w:rsidRPr="002B60F0">
              <w:rPr>
                <w:rFonts w:cs="Arial"/>
              </w:rPr>
              <w:t>"</w:t>
            </w:r>
            <w:r w:rsidRPr="002B60F0">
              <w:rPr>
                <w:rFonts w:hint="eastAsia"/>
                <w:lang w:eastAsia="zh-CN"/>
              </w:rPr>
              <w:t>p</w:t>
            </w:r>
            <w:r w:rsidRPr="002B60F0">
              <w:rPr>
                <w:lang w:eastAsia="zh-CN"/>
              </w:rPr>
              <w:t>duSetQosUl</w:t>
            </w:r>
            <w:r w:rsidRPr="002B60F0">
              <w:rPr>
                <w:rFonts w:cs="Arial"/>
              </w:rPr>
              <w:t>"</w:t>
            </w:r>
            <w:r w:rsidRPr="002B60F0">
              <w:t xml:space="preserve"> attribute</w:t>
            </w:r>
            <w:r>
              <w:t xml:space="preserve">, </w:t>
            </w:r>
            <w:r w:rsidRPr="002B60F0">
              <w:rPr>
                <w:rFonts w:cs="Arial"/>
              </w:rPr>
              <w:t>"</w:t>
            </w:r>
            <w:r w:rsidRPr="002B60F0">
              <w:t>averWindow</w:t>
            </w:r>
            <w:r w:rsidRPr="002B60F0">
              <w:rPr>
                <w:rFonts w:cs="Arial"/>
              </w:rPr>
              <w:t>"</w:t>
            </w:r>
            <w:r>
              <w:rPr>
                <w:rFonts w:cs="Arial"/>
              </w:rPr>
              <w:t xml:space="preserve"> </w:t>
            </w:r>
            <w:r>
              <w:rPr>
                <w:lang w:eastAsia="ja-JP"/>
              </w:rPr>
              <w:t>attribute</w:t>
            </w:r>
            <w:r>
              <w:t xml:space="preserve">, </w:t>
            </w:r>
            <w:r w:rsidRPr="002B60F0">
              <w:rPr>
                <w:rFonts w:cs="Arial"/>
              </w:rPr>
              <w:t>"</w:t>
            </w:r>
            <w:r w:rsidRPr="002B60F0">
              <w:t>maxDataBurstVol</w:t>
            </w:r>
            <w:r w:rsidRPr="002B60F0">
              <w:rPr>
                <w:rFonts w:cs="Arial"/>
              </w:rPr>
              <w:t>"</w:t>
            </w:r>
            <w:r>
              <w:t xml:space="preserve"> </w:t>
            </w:r>
            <w:r>
              <w:rPr>
                <w:lang w:eastAsia="ja-JP"/>
              </w:rPr>
              <w:t>attribute</w:t>
            </w:r>
            <w:r w:rsidRPr="002B60F0">
              <w:t xml:space="preserve"> </w:t>
            </w:r>
            <w:r>
              <w:t xml:space="preserve">and </w:t>
            </w:r>
            <w:r w:rsidRPr="002B60F0">
              <w:rPr>
                <w:rFonts w:cs="Arial"/>
              </w:rPr>
              <w:t>"</w:t>
            </w:r>
            <w:r w:rsidRPr="002B60F0">
              <w:rPr>
                <w:lang w:eastAsia="ja-JP"/>
              </w:rPr>
              <w:t>extMaxDataBurstVol</w:t>
            </w:r>
            <w:r w:rsidRPr="002B60F0">
              <w:rPr>
                <w:rFonts w:cs="Arial"/>
              </w:rPr>
              <w:t>"</w:t>
            </w:r>
            <w:r>
              <w:rPr>
                <w:rFonts w:cs="Arial"/>
              </w:rPr>
              <w:t xml:space="preserve"> </w:t>
            </w:r>
            <w:r>
              <w:rPr>
                <w:lang w:eastAsia="ja-JP"/>
              </w:rPr>
              <w:t>attribute</w:t>
            </w:r>
            <w:r w:rsidRPr="002B60F0">
              <w:t xml:space="preserve"> are applicable within the associated QosData data types.</w:t>
            </w:r>
          </w:p>
          <w:p w14:paraId="5F3E2CB9" w14:textId="77777777" w:rsidR="00296869" w:rsidRDefault="00296869" w:rsidP="00BA493F">
            <w:pPr>
              <w:pStyle w:val="TAL"/>
            </w:pPr>
            <w:r w:rsidRPr="002B60F0">
              <w:t>This attribute represents an ordered list, where the lower the index of the array for a given entry, the higher the priority.</w:t>
            </w:r>
          </w:p>
          <w:p w14:paraId="6F46957D" w14:textId="77777777" w:rsidR="00296869" w:rsidRPr="002B60F0" w:rsidRDefault="00296869" w:rsidP="00BA493F">
            <w:pPr>
              <w:pStyle w:val="TAL"/>
            </w:pPr>
            <w:r w:rsidRPr="002B60F0">
              <w:t>(NOTE </w:t>
            </w:r>
            <w:r w:rsidRPr="002B60F0">
              <w:rPr>
                <w:lang w:eastAsia="zh-CN"/>
              </w:rPr>
              <w:t>1</w:t>
            </w:r>
            <w:r>
              <w:rPr>
                <w:lang w:eastAsia="zh-CN"/>
              </w:rPr>
              <w:t>1</w:t>
            </w:r>
            <w:r>
              <w:t>)</w:t>
            </w:r>
            <w:r w:rsidRPr="002B60F0">
              <w:t xml:space="preserve"> (NOTE </w:t>
            </w:r>
            <w:r w:rsidRPr="002B60F0">
              <w:rPr>
                <w:lang w:eastAsia="zh-CN"/>
              </w:rPr>
              <w:t>1</w:t>
            </w:r>
            <w:r>
              <w:rPr>
                <w:lang w:eastAsia="zh-CN"/>
              </w:rPr>
              <w:t>2</w:t>
            </w:r>
            <w:r>
              <w:t>)</w:t>
            </w:r>
          </w:p>
        </w:tc>
        <w:tc>
          <w:tcPr>
            <w:tcW w:w="1352" w:type="dxa"/>
          </w:tcPr>
          <w:p w14:paraId="01E1C5EA" w14:textId="77777777" w:rsidR="00296869" w:rsidRPr="002B60F0" w:rsidRDefault="00296869" w:rsidP="00BA493F">
            <w:pPr>
              <w:pStyle w:val="TAL"/>
            </w:pPr>
            <w:r w:rsidRPr="002B60F0">
              <w:t>AuthorizationWithRequiredQoS</w:t>
            </w:r>
          </w:p>
        </w:tc>
      </w:tr>
      <w:tr w:rsidR="00296869" w:rsidRPr="002B60F0" w14:paraId="429EB0B5" w14:textId="77777777" w:rsidTr="00D54999">
        <w:trPr>
          <w:cantSplit/>
          <w:jc w:val="center"/>
        </w:trPr>
        <w:tc>
          <w:tcPr>
            <w:tcW w:w="1530" w:type="dxa"/>
            <w:tcMar>
              <w:top w:w="0" w:type="dxa"/>
              <w:left w:w="108" w:type="dxa"/>
              <w:bottom w:w="0" w:type="dxa"/>
              <w:right w:w="108" w:type="dxa"/>
            </w:tcMar>
          </w:tcPr>
          <w:p w14:paraId="34D65847" w14:textId="77777777" w:rsidR="00296869" w:rsidRPr="002B60F0" w:rsidRDefault="00296869" w:rsidP="00BA493F">
            <w:pPr>
              <w:pStyle w:val="TAL"/>
            </w:pPr>
            <w:r w:rsidRPr="002B60F0">
              <w:t>refTcData</w:t>
            </w:r>
          </w:p>
        </w:tc>
        <w:tc>
          <w:tcPr>
            <w:tcW w:w="2055" w:type="dxa"/>
            <w:tcMar>
              <w:top w:w="0" w:type="dxa"/>
              <w:left w:w="108" w:type="dxa"/>
              <w:bottom w:w="0" w:type="dxa"/>
              <w:right w:w="108" w:type="dxa"/>
            </w:tcMar>
          </w:tcPr>
          <w:p w14:paraId="1E055C3C" w14:textId="77777777" w:rsidR="00296869" w:rsidRPr="002B60F0" w:rsidRDefault="00296869" w:rsidP="00BA493F">
            <w:pPr>
              <w:pStyle w:val="TAL"/>
            </w:pPr>
            <w:r w:rsidRPr="002B60F0">
              <w:t>array(string)</w:t>
            </w:r>
          </w:p>
        </w:tc>
        <w:tc>
          <w:tcPr>
            <w:tcW w:w="425" w:type="dxa"/>
          </w:tcPr>
          <w:p w14:paraId="4EB0255D" w14:textId="77777777" w:rsidR="00296869" w:rsidRPr="002B60F0" w:rsidRDefault="00296869" w:rsidP="00BA493F">
            <w:pPr>
              <w:pStyle w:val="TAC"/>
            </w:pPr>
            <w:r w:rsidRPr="002B60F0">
              <w:t>O</w:t>
            </w:r>
          </w:p>
        </w:tc>
        <w:tc>
          <w:tcPr>
            <w:tcW w:w="1134" w:type="dxa"/>
            <w:tcMar>
              <w:top w:w="0" w:type="dxa"/>
              <w:left w:w="108" w:type="dxa"/>
              <w:bottom w:w="0" w:type="dxa"/>
              <w:right w:w="108" w:type="dxa"/>
            </w:tcMar>
          </w:tcPr>
          <w:p w14:paraId="56964A22" w14:textId="77777777" w:rsidR="00296869" w:rsidRPr="002B60F0" w:rsidRDefault="00296869" w:rsidP="00BA493F">
            <w:pPr>
              <w:pStyle w:val="TAC"/>
            </w:pPr>
            <w:r w:rsidRPr="002B60F0">
              <w:t>1..N</w:t>
            </w:r>
          </w:p>
        </w:tc>
        <w:tc>
          <w:tcPr>
            <w:tcW w:w="3226" w:type="dxa"/>
            <w:tcMar>
              <w:top w:w="0" w:type="dxa"/>
              <w:left w:w="108" w:type="dxa"/>
              <w:bottom w:w="0" w:type="dxa"/>
              <w:right w:w="108" w:type="dxa"/>
            </w:tcMar>
          </w:tcPr>
          <w:p w14:paraId="5EA6E306" w14:textId="77777777" w:rsidR="00296869" w:rsidRPr="002B60F0" w:rsidRDefault="00296869" w:rsidP="00BA493F">
            <w:pPr>
              <w:pStyle w:val="TAL"/>
            </w:pPr>
            <w:r w:rsidRPr="002B60F0">
              <w:t>A reference to the TrafficControlData policy decision type. It is the tcId described in clause 5.6.2.10.</w:t>
            </w:r>
          </w:p>
          <w:p w14:paraId="436053DE" w14:textId="77777777" w:rsidR="00296869" w:rsidRPr="002B60F0" w:rsidRDefault="00296869" w:rsidP="00BA493F">
            <w:pPr>
              <w:pStyle w:val="TAL"/>
            </w:pPr>
            <w:r w:rsidRPr="002B60F0">
              <w:t>(NOTE </w:t>
            </w:r>
            <w:r w:rsidRPr="002B60F0">
              <w:rPr>
                <w:lang w:eastAsia="zh-CN"/>
              </w:rPr>
              <w:t>1</w:t>
            </w:r>
            <w:r w:rsidRPr="002B60F0">
              <w:t>)</w:t>
            </w:r>
          </w:p>
        </w:tc>
        <w:tc>
          <w:tcPr>
            <w:tcW w:w="1352" w:type="dxa"/>
          </w:tcPr>
          <w:p w14:paraId="617E3AB2" w14:textId="77777777" w:rsidR="00296869" w:rsidRPr="002B60F0" w:rsidRDefault="00296869" w:rsidP="00BA493F">
            <w:pPr>
              <w:pStyle w:val="TAL"/>
            </w:pPr>
          </w:p>
        </w:tc>
      </w:tr>
      <w:tr w:rsidR="00296869" w:rsidRPr="002B60F0" w14:paraId="0C1D16A9" w14:textId="77777777" w:rsidTr="00D54999">
        <w:trPr>
          <w:cantSplit/>
          <w:jc w:val="center"/>
        </w:trPr>
        <w:tc>
          <w:tcPr>
            <w:tcW w:w="1530" w:type="dxa"/>
            <w:tcMar>
              <w:top w:w="0" w:type="dxa"/>
              <w:left w:w="108" w:type="dxa"/>
              <w:bottom w:w="0" w:type="dxa"/>
              <w:right w:w="108" w:type="dxa"/>
            </w:tcMar>
          </w:tcPr>
          <w:p w14:paraId="5CEDD4C3" w14:textId="77777777" w:rsidR="00296869" w:rsidRPr="002B60F0" w:rsidRDefault="00296869" w:rsidP="00BA493F">
            <w:pPr>
              <w:pStyle w:val="TAL"/>
            </w:pPr>
            <w:r w:rsidRPr="002B60F0">
              <w:t>refChgData</w:t>
            </w:r>
          </w:p>
        </w:tc>
        <w:tc>
          <w:tcPr>
            <w:tcW w:w="2055" w:type="dxa"/>
            <w:tcMar>
              <w:top w:w="0" w:type="dxa"/>
              <w:left w:w="108" w:type="dxa"/>
              <w:bottom w:w="0" w:type="dxa"/>
              <w:right w:w="108" w:type="dxa"/>
            </w:tcMar>
          </w:tcPr>
          <w:p w14:paraId="2B0821D8" w14:textId="77777777" w:rsidR="00296869" w:rsidRPr="002B60F0" w:rsidRDefault="00296869" w:rsidP="00BA493F">
            <w:pPr>
              <w:pStyle w:val="TAL"/>
            </w:pPr>
            <w:r w:rsidRPr="002B60F0">
              <w:t>array(string)</w:t>
            </w:r>
          </w:p>
        </w:tc>
        <w:tc>
          <w:tcPr>
            <w:tcW w:w="425" w:type="dxa"/>
          </w:tcPr>
          <w:p w14:paraId="72072F9C" w14:textId="77777777" w:rsidR="00296869" w:rsidRPr="002B60F0" w:rsidRDefault="00296869" w:rsidP="00BA493F">
            <w:pPr>
              <w:pStyle w:val="TAC"/>
            </w:pPr>
            <w:r w:rsidRPr="002B60F0">
              <w:t>O</w:t>
            </w:r>
          </w:p>
        </w:tc>
        <w:tc>
          <w:tcPr>
            <w:tcW w:w="1134" w:type="dxa"/>
            <w:tcMar>
              <w:top w:w="0" w:type="dxa"/>
              <w:left w:w="108" w:type="dxa"/>
              <w:bottom w:w="0" w:type="dxa"/>
              <w:right w:w="108" w:type="dxa"/>
            </w:tcMar>
          </w:tcPr>
          <w:p w14:paraId="18BA7334" w14:textId="77777777" w:rsidR="00296869" w:rsidRPr="002B60F0" w:rsidRDefault="00296869" w:rsidP="00BA493F">
            <w:pPr>
              <w:pStyle w:val="TAC"/>
            </w:pPr>
            <w:r w:rsidRPr="002B60F0">
              <w:t>1..N</w:t>
            </w:r>
          </w:p>
        </w:tc>
        <w:tc>
          <w:tcPr>
            <w:tcW w:w="3226" w:type="dxa"/>
            <w:tcMar>
              <w:top w:w="0" w:type="dxa"/>
              <w:left w:w="108" w:type="dxa"/>
              <w:bottom w:w="0" w:type="dxa"/>
              <w:right w:w="108" w:type="dxa"/>
            </w:tcMar>
          </w:tcPr>
          <w:p w14:paraId="43E24B5C" w14:textId="77777777" w:rsidR="00296869" w:rsidRPr="002B60F0" w:rsidRDefault="00296869" w:rsidP="00BA493F">
            <w:pPr>
              <w:pStyle w:val="TAL"/>
            </w:pPr>
            <w:r w:rsidRPr="002B60F0">
              <w:t>A reference to the ChargingData policy decision type. It is the chgId described in clause 5.6.2.11.</w:t>
            </w:r>
          </w:p>
          <w:p w14:paraId="5B71EE79" w14:textId="77777777" w:rsidR="00296869" w:rsidRPr="002B60F0" w:rsidRDefault="00296869" w:rsidP="00BA493F">
            <w:pPr>
              <w:pStyle w:val="TAL"/>
            </w:pPr>
            <w:r w:rsidRPr="002B60F0">
              <w:t>(NOTE </w:t>
            </w:r>
            <w:r w:rsidRPr="002B60F0">
              <w:rPr>
                <w:lang w:eastAsia="zh-CN"/>
              </w:rPr>
              <w:t>1</w:t>
            </w:r>
            <w:r w:rsidRPr="002B60F0">
              <w:t xml:space="preserve">) </w:t>
            </w:r>
            <w:r w:rsidRPr="002B60F0">
              <w:rPr>
                <w:lang w:eastAsia="zh-CN"/>
              </w:rPr>
              <w:t>(NOTE 7)</w:t>
            </w:r>
          </w:p>
        </w:tc>
        <w:tc>
          <w:tcPr>
            <w:tcW w:w="1352" w:type="dxa"/>
          </w:tcPr>
          <w:p w14:paraId="3CD680EF" w14:textId="77777777" w:rsidR="00296869" w:rsidRPr="002B60F0" w:rsidRDefault="00296869" w:rsidP="00BA493F">
            <w:pPr>
              <w:pStyle w:val="TAL"/>
            </w:pPr>
          </w:p>
        </w:tc>
      </w:tr>
      <w:tr w:rsidR="00296869" w:rsidRPr="002B60F0" w14:paraId="18DEC736" w14:textId="77777777" w:rsidTr="00D54999">
        <w:trPr>
          <w:cantSplit/>
          <w:jc w:val="center"/>
        </w:trPr>
        <w:tc>
          <w:tcPr>
            <w:tcW w:w="1530" w:type="dxa"/>
            <w:tcMar>
              <w:top w:w="0" w:type="dxa"/>
              <w:left w:w="108" w:type="dxa"/>
              <w:bottom w:w="0" w:type="dxa"/>
              <w:right w:w="108" w:type="dxa"/>
            </w:tcMar>
          </w:tcPr>
          <w:p w14:paraId="52FB0FF5" w14:textId="77777777" w:rsidR="00296869" w:rsidRPr="002B60F0" w:rsidRDefault="00296869" w:rsidP="00BA493F">
            <w:pPr>
              <w:pStyle w:val="TAL"/>
            </w:pPr>
            <w:r w:rsidRPr="002B60F0">
              <w:t>refChgN3gData</w:t>
            </w:r>
          </w:p>
        </w:tc>
        <w:tc>
          <w:tcPr>
            <w:tcW w:w="2055" w:type="dxa"/>
            <w:tcMar>
              <w:top w:w="0" w:type="dxa"/>
              <w:left w:w="108" w:type="dxa"/>
              <w:bottom w:w="0" w:type="dxa"/>
              <w:right w:w="108" w:type="dxa"/>
            </w:tcMar>
          </w:tcPr>
          <w:p w14:paraId="04A01D8C" w14:textId="77777777" w:rsidR="00296869" w:rsidRPr="002B60F0" w:rsidRDefault="00296869" w:rsidP="00BA493F">
            <w:pPr>
              <w:pStyle w:val="TAL"/>
            </w:pPr>
            <w:r w:rsidRPr="002B60F0">
              <w:t>array(string)</w:t>
            </w:r>
          </w:p>
        </w:tc>
        <w:tc>
          <w:tcPr>
            <w:tcW w:w="425" w:type="dxa"/>
          </w:tcPr>
          <w:p w14:paraId="0D9A3AC9" w14:textId="77777777" w:rsidR="00296869" w:rsidRPr="002B60F0" w:rsidRDefault="00296869" w:rsidP="00BA493F">
            <w:pPr>
              <w:pStyle w:val="TAC"/>
            </w:pPr>
            <w:r w:rsidRPr="002B60F0">
              <w:t>O</w:t>
            </w:r>
          </w:p>
        </w:tc>
        <w:tc>
          <w:tcPr>
            <w:tcW w:w="1134" w:type="dxa"/>
            <w:tcMar>
              <w:top w:w="0" w:type="dxa"/>
              <w:left w:w="108" w:type="dxa"/>
              <w:bottom w:w="0" w:type="dxa"/>
              <w:right w:w="108" w:type="dxa"/>
            </w:tcMar>
          </w:tcPr>
          <w:p w14:paraId="70CDE9F6" w14:textId="77777777" w:rsidR="00296869" w:rsidRPr="002B60F0" w:rsidRDefault="00296869" w:rsidP="00BA493F">
            <w:pPr>
              <w:pStyle w:val="TAC"/>
            </w:pPr>
            <w:r w:rsidRPr="002B60F0">
              <w:t>1..N</w:t>
            </w:r>
          </w:p>
        </w:tc>
        <w:tc>
          <w:tcPr>
            <w:tcW w:w="3226" w:type="dxa"/>
            <w:tcMar>
              <w:top w:w="0" w:type="dxa"/>
              <w:left w:w="108" w:type="dxa"/>
              <w:bottom w:w="0" w:type="dxa"/>
              <w:right w:w="108" w:type="dxa"/>
            </w:tcMar>
          </w:tcPr>
          <w:p w14:paraId="2695845F" w14:textId="77777777" w:rsidR="00296869" w:rsidRPr="002B60F0" w:rsidRDefault="00296869" w:rsidP="00BA493F">
            <w:pPr>
              <w:pStyle w:val="TAL"/>
            </w:pPr>
            <w:r w:rsidRPr="002B60F0">
              <w:t>A reference to the ChargingData policy decision type only applicable to Non-3GPP access. It is the chgId described in clause 5.6.2.11.</w:t>
            </w:r>
          </w:p>
          <w:p w14:paraId="5103E9AE" w14:textId="77777777" w:rsidR="00296869" w:rsidRPr="002B60F0" w:rsidRDefault="00296869" w:rsidP="00BA493F">
            <w:pPr>
              <w:pStyle w:val="TAL"/>
            </w:pPr>
            <w:r w:rsidRPr="002B60F0">
              <w:t>(NOTE </w:t>
            </w:r>
            <w:r w:rsidRPr="002B60F0">
              <w:rPr>
                <w:lang w:eastAsia="zh-CN"/>
              </w:rPr>
              <w:t>1</w:t>
            </w:r>
            <w:r w:rsidRPr="002B60F0">
              <w:t>)</w:t>
            </w:r>
            <w:r w:rsidRPr="002B60F0">
              <w:rPr>
                <w:lang w:eastAsia="zh-CN"/>
              </w:rPr>
              <w:t xml:space="preserve"> (NOTE 5)</w:t>
            </w:r>
            <w:r w:rsidRPr="002B60F0">
              <w:t xml:space="preserve"> </w:t>
            </w:r>
            <w:r w:rsidRPr="002B60F0">
              <w:rPr>
                <w:lang w:eastAsia="zh-CN"/>
              </w:rPr>
              <w:t>(NOTE 7)</w:t>
            </w:r>
          </w:p>
        </w:tc>
        <w:tc>
          <w:tcPr>
            <w:tcW w:w="1352" w:type="dxa"/>
          </w:tcPr>
          <w:p w14:paraId="1E28A8C1" w14:textId="77777777" w:rsidR="00296869" w:rsidRPr="002B60F0" w:rsidRDefault="00296869" w:rsidP="00BA493F">
            <w:pPr>
              <w:pStyle w:val="TAL"/>
              <w:rPr>
                <w:lang w:eastAsia="zh-CN"/>
              </w:rPr>
            </w:pPr>
            <w:r w:rsidRPr="002B60F0">
              <w:rPr>
                <w:lang w:eastAsia="zh-CN"/>
              </w:rPr>
              <w:t>ATSSS</w:t>
            </w:r>
          </w:p>
        </w:tc>
      </w:tr>
      <w:tr w:rsidR="00296869" w:rsidRPr="002B60F0" w14:paraId="19A54F11" w14:textId="77777777" w:rsidTr="00D54999">
        <w:trPr>
          <w:cantSplit/>
          <w:jc w:val="center"/>
        </w:trPr>
        <w:tc>
          <w:tcPr>
            <w:tcW w:w="1530" w:type="dxa"/>
            <w:tcMar>
              <w:top w:w="0" w:type="dxa"/>
              <w:left w:w="108" w:type="dxa"/>
              <w:bottom w:w="0" w:type="dxa"/>
              <w:right w:w="108" w:type="dxa"/>
            </w:tcMar>
          </w:tcPr>
          <w:p w14:paraId="358D26F4" w14:textId="77777777" w:rsidR="00296869" w:rsidRPr="002B60F0" w:rsidRDefault="00296869" w:rsidP="00BA493F">
            <w:pPr>
              <w:pStyle w:val="TAL"/>
            </w:pPr>
            <w:r w:rsidRPr="002B60F0">
              <w:t>refUmData</w:t>
            </w:r>
          </w:p>
        </w:tc>
        <w:tc>
          <w:tcPr>
            <w:tcW w:w="2055" w:type="dxa"/>
            <w:tcMar>
              <w:top w:w="0" w:type="dxa"/>
              <w:left w:w="108" w:type="dxa"/>
              <w:bottom w:w="0" w:type="dxa"/>
              <w:right w:w="108" w:type="dxa"/>
            </w:tcMar>
          </w:tcPr>
          <w:p w14:paraId="031C2B4C" w14:textId="77777777" w:rsidR="00296869" w:rsidRPr="002B60F0" w:rsidRDefault="00296869" w:rsidP="00BA493F">
            <w:pPr>
              <w:pStyle w:val="TAL"/>
            </w:pPr>
            <w:r w:rsidRPr="002B60F0">
              <w:t>array(string)</w:t>
            </w:r>
          </w:p>
        </w:tc>
        <w:tc>
          <w:tcPr>
            <w:tcW w:w="425" w:type="dxa"/>
          </w:tcPr>
          <w:p w14:paraId="6AB5AF1D" w14:textId="77777777" w:rsidR="00296869" w:rsidRPr="002B60F0" w:rsidRDefault="00296869" w:rsidP="00BA493F">
            <w:pPr>
              <w:pStyle w:val="TAC"/>
            </w:pPr>
            <w:r w:rsidRPr="002B60F0">
              <w:t>O</w:t>
            </w:r>
          </w:p>
        </w:tc>
        <w:tc>
          <w:tcPr>
            <w:tcW w:w="1134" w:type="dxa"/>
            <w:tcMar>
              <w:top w:w="0" w:type="dxa"/>
              <w:left w:w="108" w:type="dxa"/>
              <w:bottom w:w="0" w:type="dxa"/>
              <w:right w:w="108" w:type="dxa"/>
            </w:tcMar>
          </w:tcPr>
          <w:p w14:paraId="570BE7B1" w14:textId="77777777" w:rsidR="00296869" w:rsidRPr="002B60F0" w:rsidRDefault="00296869" w:rsidP="00BA493F">
            <w:pPr>
              <w:pStyle w:val="TAC"/>
            </w:pPr>
            <w:r w:rsidRPr="002B60F0">
              <w:t>1..N</w:t>
            </w:r>
          </w:p>
        </w:tc>
        <w:tc>
          <w:tcPr>
            <w:tcW w:w="3226" w:type="dxa"/>
            <w:tcMar>
              <w:top w:w="0" w:type="dxa"/>
              <w:left w:w="108" w:type="dxa"/>
              <w:bottom w:w="0" w:type="dxa"/>
              <w:right w:w="108" w:type="dxa"/>
            </w:tcMar>
          </w:tcPr>
          <w:p w14:paraId="7EC46151" w14:textId="77777777" w:rsidR="00296869" w:rsidRPr="002B60F0" w:rsidRDefault="00296869" w:rsidP="00BA493F">
            <w:pPr>
              <w:pStyle w:val="TAL"/>
            </w:pPr>
            <w:r w:rsidRPr="002B60F0">
              <w:t>A reference to UsageMonitoringData policy decision type. It is the umId described in clause 5.6.2.12.</w:t>
            </w:r>
          </w:p>
          <w:p w14:paraId="4ED64F78" w14:textId="77777777" w:rsidR="00296869" w:rsidRPr="002B60F0" w:rsidRDefault="00296869" w:rsidP="00BA493F">
            <w:pPr>
              <w:pStyle w:val="TAL"/>
            </w:pPr>
            <w:r w:rsidRPr="002B60F0">
              <w:t>(NOTE </w:t>
            </w:r>
            <w:r w:rsidRPr="002B60F0">
              <w:rPr>
                <w:lang w:eastAsia="zh-CN"/>
              </w:rPr>
              <w:t>1</w:t>
            </w:r>
            <w:r w:rsidRPr="002B60F0">
              <w:t>)</w:t>
            </w:r>
          </w:p>
        </w:tc>
        <w:tc>
          <w:tcPr>
            <w:tcW w:w="1352" w:type="dxa"/>
          </w:tcPr>
          <w:p w14:paraId="0EB38FEE" w14:textId="77777777" w:rsidR="00296869" w:rsidRPr="002B60F0" w:rsidRDefault="00296869" w:rsidP="00BA493F">
            <w:pPr>
              <w:pStyle w:val="TAL"/>
            </w:pPr>
            <w:r w:rsidRPr="002B60F0">
              <w:t>UMC</w:t>
            </w:r>
          </w:p>
        </w:tc>
      </w:tr>
      <w:tr w:rsidR="00296869" w:rsidRPr="002B60F0" w14:paraId="5DAABA6A" w14:textId="77777777" w:rsidTr="00D54999">
        <w:trPr>
          <w:cantSplit/>
          <w:jc w:val="center"/>
        </w:trPr>
        <w:tc>
          <w:tcPr>
            <w:tcW w:w="1530" w:type="dxa"/>
            <w:tcMar>
              <w:top w:w="0" w:type="dxa"/>
              <w:left w:w="108" w:type="dxa"/>
              <w:bottom w:w="0" w:type="dxa"/>
              <w:right w:w="108" w:type="dxa"/>
            </w:tcMar>
          </w:tcPr>
          <w:p w14:paraId="75D6FC17" w14:textId="77777777" w:rsidR="00296869" w:rsidRPr="002B60F0" w:rsidRDefault="00296869" w:rsidP="00BA493F">
            <w:pPr>
              <w:pStyle w:val="TAL"/>
              <w:rPr>
                <w:lang w:eastAsia="zh-CN"/>
              </w:rPr>
            </w:pPr>
            <w:r w:rsidRPr="002B60F0">
              <w:rPr>
                <w:lang w:eastAsia="zh-CN"/>
              </w:rPr>
              <w:t>refUmN3gData</w:t>
            </w:r>
          </w:p>
        </w:tc>
        <w:tc>
          <w:tcPr>
            <w:tcW w:w="2055" w:type="dxa"/>
            <w:tcMar>
              <w:top w:w="0" w:type="dxa"/>
              <w:left w:w="108" w:type="dxa"/>
              <w:bottom w:w="0" w:type="dxa"/>
              <w:right w:w="108" w:type="dxa"/>
            </w:tcMar>
          </w:tcPr>
          <w:p w14:paraId="5391F20B" w14:textId="77777777" w:rsidR="00296869" w:rsidRPr="002B60F0" w:rsidRDefault="00296869" w:rsidP="00BA493F">
            <w:pPr>
              <w:pStyle w:val="TAL"/>
            </w:pPr>
            <w:r w:rsidRPr="002B60F0">
              <w:t>array(string)</w:t>
            </w:r>
          </w:p>
        </w:tc>
        <w:tc>
          <w:tcPr>
            <w:tcW w:w="425" w:type="dxa"/>
          </w:tcPr>
          <w:p w14:paraId="20FF7B38" w14:textId="77777777" w:rsidR="00296869" w:rsidRPr="002B60F0" w:rsidRDefault="00296869" w:rsidP="00BA493F">
            <w:pPr>
              <w:pStyle w:val="TAC"/>
            </w:pPr>
            <w:r w:rsidRPr="002B60F0">
              <w:t>O</w:t>
            </w:r>
          </w:p>
        </w:tc>
        <w:tc>
          <w:tcPr>
            <w:tcW w:w="1134" w:type="dxa"/>
            <w:tcMar>
              <w:top w:w="0" w:type="dxa"/>
              <w:left w:w="108" w:type="dxa"/>
              <w:bottom w:w="0" w:type="dxa"/>
              <w:right w:w="108" w:type="dxa"/>
            </w:tcMar>
          </w:tcPr>
          <w:p w14:paraId="0426EA6A" w14:textId="77777777" w:rsidR="00296869" w:rsidRPr="002B60F0" w:rsidRDefault="00296869" w:rsidP="00BA493F">
            <w:pPr>
              <w:pStyle w:val="TAC"/>
            </w:pPr>
            <w:r w:rsidRPr="002B60F0">
              <w:t>1..N</w:t>
            </w:r>
          </w:p>
        </w:tc>
        <w:tc>
          <w:tcPr>
            <w:tcW w:w="3226" w:type="dxa"/>
            <w:tcMar>
              <w:top w:w="0" w:type="dxa"/>
              <w:left w:w="108" w:type="dxa"/>
              <w:bottom w:w="0" w:type="dxa"/>
              <w:right w:w="108" w:type="dxa"/>
            </w:tcMar>
          </w:tcPr>
          <w:p w14:paraId="63FB9A87" w14:textId="77777777" w:rsidR="00296869" w:rsidRPr="002B60F0" w:rsidRDefault="00296869" w:rsidP="00BA493F">
            <w:pPr>
              <w:pStyle w:val="TAL"/>
            </w:pPr>
            <w:r w:rsidRPr="002B60F0">
              <w:t>A reference to UsageMonitoringData policy decision type only applicable to Non-3GPP access. It is the umId described in clause 5.6.2.12.</w:t>
            </w:r>
          </w:p>
          <w:p w14:paraId="46642BD2" w14:textId="77777777" w:rsidR="00296869" w:rsidRPr="002B60F0" w:rsidRDefault="00296869" w:rsidP="00BA493F">
            <w:pPr>
              <w:pStyle w:val="TAL"/>
            </w:pPr>
            <w:r w:rsidRPr="002B60F0">
              <w:t>(NOTE 1) (NOTE 6)</w:t>
            </w:r>
          </w:p>
        </w:tc>
        <w:tc>
          <w:tcPr>
            <w:tcW w:w="1352" w:type="dxa"/>
          </w:tcPr>
          <w:p w14:paraId="0BF1FE05" w14:textId="77777777" w:rsidR="00296869" w:rsidRPr="002B60F0" w:rsidRDefault="00296869" w:rsidP="00BA493F">
            <w:pPr>
              <w:pStyle w:val="TAL"/>
            </w:pPr>
            <w:r w:rsidRPr="002B60F0">
              <w:t>UMC, ATSSS</w:t>
            </w:r>
          </w:p>
        </w:tc>
      </w:tr>
      <w:tr w:rsidR="00296869" w:rsidRPr="002B60F0" w14:paraId="23177B30" w14:textId="77777777" w:rsidTr="00D54999">
        <w:trPr>
          <w:cantSplit/>
          <w:jc w:val="center"/>
        </w:trPr>
        <w:tc>
          <w:tcPr>
            <w:tcW w:w="1530" w:type="dxa"/>
            <w:tcMar>
              <w:top w:w="0" w:type="dxa"/>
              <w:left w:w="108" w:type="dxa"/>
              <w:bottom w:w="0" w:type="dxa"/>
              <w:right w:w="108" w:type="dxa"/>
            </w:tcMar>
          </w:tcPr>
          <w:p w14:paraId="79BE61FA" w14:textId="77777777" w:rsidR="00296869" w:rsidRPr="002B60F0" w:rsidRDefault="00296869" w:rsidP="00BA493F">
            <w:pPr>
              <w:pStyle w:val="TAL"/>
            </w:pPr>
            <w:r w:rsidRPr="002B60F0">
              <w:t>refCondData</w:t>
            </w:r>
          </w:p>
        </w:tc>
        <w:tc>
          <w:tcPr>
            <w:tcW w:w="2055" w:type="dxa"/>
            <w:tcMar>
              <w:top w:w="0" w:type="dxa"/>
              <w:left w:w="108" w:type="dxa"/>
              <w:bottom w:w="0" w:type="dxa"/>
              <w:right w:w="108" w:type="dxa"/>
            </w:tcMar>
          </w:tcPr>
          <w:p w14:paraId="17C19C20" w14:textId="77777777" w:rsidR="00296869" w:rsidRPr="002B60F0" w:rsidRDefault="00296869" w:rsidP="00BA493F">
            <w:pPr>
              <w:pStyle w:val="TAL"/>
            </w:pPr>
            <w:r w:rsidRPr="002B60F0">
              <w:t>string</w:t>
            </w:r>
          </w:p>
        </w:tc>
        <w:tc>
          <w:tcPr>
            <w:tcW w:w="425" w:type="dxa"/>
          </w:tcPr>
          <w:p w14:paraId="798F251A" w14:textId="77777777" w:rsidR="00296869" w:rsidRPr="002B60F0" w:rsidRDefault="00296869" w:rsidP="00BA493F">
            <w:pPr>
              <w:pStyle w:val="TAC"/>
            </w:pPr>
            <w:r w:rsidRPr="002B60F0">
              <w:t>O</w:t>
            </w:r>
          </w:p>
        </w:tc>
        <w:tc>
          <w:tcPr>
            <w:tcW w:w="1134" w:type="dxa"/>
            <w:tcMar>
              <w:top w:w="0" w:type="dxa"/>
              <w:left w:w="108" w:type="dxa"/>
              <w:bottom w:w="0" w:type="dxa"/>
              <w:right w:w="108" w:type="dxa"/>
            </w:tcMar>
          </w:tcPr>
          <w:p w14:paraId="038F6078" w14:textId="77777777" w:rsidR="00296869" w:rsidRPr="002B60F0" w:rsidRDefault="00296869" w:rsidP="00BA493F">
            <w:pPr>
              <w:pStyle w:val="TAC"/>
            </w:pPr>
            <w:r w:rsidRPr="002B60F0">
              <w:t>0..1</w:t>
            </w:r>
          </w:p>
        </w:tc>
        <w:tc>
          <w:tcPr>
            <w:tcW w:w="3226" w:type="dxa"/>
            <w:tcMar>
              <w:top w:w="0" w:type="dxa"/>
              <w:left w:w="108" w:type="dxa"/>
              <w:bottom w:w="0" w:type="dxa"/>
              <w:right w:w="108" w:type="dxa"/>
            </w:tcMar>
          </w:tcPr>
          <w:p w14:paraId="2E747F30" w14:textId="77777777" w:rsidR="00296869" w:rsidRPr="002B60F0" w:rsidRDefault="00296869" w:rsidP="00BA493F">
            <w:pPr>
              <w:pStyle w:val="TAL"/>
            </w:pPr>
            <w:r w:rsidRPr="002B60F0">
              <w:t>A reference to the condition data. It is the condId described in clause 5.6.2.9.</w:t>
            </w:r>
          </w:p>
        </w:tc>
        <w:tc>
          <w:tcPr>
            <w:tcW w:w="1352" w:type="dxa"/>
          </w:tcPr>
          <w:p w14:paraId="464012A1" w14:textId="77777777" w:rsidR="00296869" w:rsidRPr="002B60F0" w:rsidRDefault="00296869" w:rsidP="00BA493F">
            <w:pPr>
              <w:pStyle w:val="TAL"/>
            </w:pPr>
          </w:p>
        </w:tc>
      </w:tr>
      <w:tr w:rsidR="00296869" w:rsidRPr="002B60F0" w14:paraId="686A59EA" w14:textId="77777777" w:rsidTr="00D54999">
        <w:trPr>
          <w:cantSplit/>
          <w:jc w:val="center"/>
        </w:trPr>
        <w:tc>
          <w:tcPr>
            <w:tcW w:w="1530" w:type="dxa"/>
            <w:tcMar>
              <w:top w:w="0" w:type="dxa"/>
              <w:left w:w="108" w:type="dxa"/>
              <w:bottom w:w="0" w:type="dxa"/>
              <w:right w:w="108" w:type="dxa"/>
            </w:tcMar>
          </w:tcPr>
          <w:p w14:paraId="56DDABF7" w14:textId="77777777" w:rsidR="00296869" w:rsidRPr="002B60F0" w:rsidRDefault="00296869" w:rsidP="00BA493F">
            <w:pPr>
              <w:pStyle w:val="TAL"/>
            </w:pPr>
            <w:r w:rsidRPr="002B60F0">
              <w:rPr>
                <w:lang w:eastAsia="zh-CN"/>
              </w:rPr>
              <w:t>refQosMon</w:t>
            </w:r>
          </w:p>
        </w:tc>
        <w:tc>
          <w:tcPr>
            <w:tcW w:w="2055" w:type="dxa"/>
            <w:tcMar>
              <w:top w:w="0" w:type="dxa"/>
              <w:left w:w="108" w:type="dxa"/>
              <w:bottom w:w="0" w:type="dxa"/>
              <w:right w:w="108" w:type="dxa"/>
            </w:tcMar>
          </w:tcPr>
          <w:p w14:paraId="111B002B" w14:textId="77777777" w:rsidR="00296869" w:rsidRPr="002B60F0" w:rsidRDefault="00296869" w:rsidP="00BA493F">
            <w:pPr>
              <w:pStyle w:val="TAL"/>
            </w:pPr>
            <w:r w:rsidRPr="002B60F0">
              <w:rPr>
                <w:lang w:eastAsia="zh-CN"/>
              </w:rPr>
              <w:t>array(string)</w:t>
            </w:r>
          </w:p>
        </w:tc>
        <w:tc>
          <w:tcPr>
            <w:tcW w:w="425" w:type="dxa"/>
          </w:tcPr>
          <w:p w14:paraId="53E23881" w14:textId="77777777" w:rsidR="00296869" w:rsidRPr="002B60F0" w:rsidRDefault="00296869" w:rsidP="00BA493F">
            <w:pPr>
              <w:pStyle w:val="TAC"/>
            </w:pPr>
            <w:r w:rsidRPr="002B60F0">
              <w:rPr>
                <w:lang w:eastAsia="zh-CN"/>
              </w:rPr>
              <w:t>O</w:t>
            </w:r>
          </w:p>
        </w:tc>
        <w:tc>
          <w:tcPr>
            <w:tcW w:w="1134" w:type="dxa"/>
            <w:tcMar>
              <w:top w:w="0" w:type="dxa"/>
              <w:left w:w="108" w:type="dxa"/>
              <w:bottom w:w="0" w:type="dxa"/>
              <w:right w:w="108" w:type="dxa"/>
            </w:tcMar>
          </w:tcPr>
          <w:p w14:paraId="289E8043" w14:textId="77777777" w:rsidR="00296869" w:rsidRPr="002B60F0" w:rsidRDefault="00296869" w:rsidP="00BA493F">
            <w:pPr>
              <w:pStyle w:val="TAC"/>
            </w:pPr>
            <w:r w:rsidRPr="002B60F0">
              <w:rPr>
                <w:lang w:eastAsia="zh-CN"/>
              </w:rPr>
              <w:t>1..N</w:t>
            </w:r>
          </w:p>
        </w:tc>
        <w:tc>
          <w:tcPr>
            <w:tcW w:w="3226" w:type="dxa"/>
            <w:tcMar>
              <w:top w:w="0" w:type="dxa"/>
              <w:left w:w="108" w:type="dxa"/>
              <w:bottom w:w="0" w:type="dxa"/>
              <w:right w:w="108" w:type="dxa"/>
            </w:tcMar>
          </w:tcPr>
          <w:p w14:paraId="63AB442F" w14:textId="77777777" w:rsidR="00296869" w:rsidRPr="002B60F0" w:rsidRDefault="00296869" w:rsidP="00BA493F">
            <w:pPr>
              <w:pStyle w:val="TAL"/>
            </w:pPr>
            <w:r w:rsidRPr="002B60F0">
              <w:t>Reference(s) to QosMonitoringData policy decision type. It is the qmId described in clause 5.6.2.40.</w:t>
            </w:r>
          </w:p>
          <w:p w14:paraId="3C63A19B" w14:textId="77777777" w:rsidR="00296869" w:rsidRPr="002B60F0" w:rsidRDefault="00296869" w:rsidP="00BA493F">
            <w:pPr>
              <w:pStyle w:val="TAL"/>
            </w:pPr>
            <w:r w:rsidRPr="002B60F0">
              <w:t>(NOTE 10)</w:t>
            </w:r>
          </w:p>
        </w:tc>
        <w:tc>
          <w:tcPr>
            <w:tcW w:w="1352" w:type="dxa"/>
          </w:tcPr>
          <w:p w14:paraId="553B8BAD" w14:textId="77777777" w:rsidR="00296869" w:rsidRPr="002B60F0" w:rsidRDefault="00296869" w:rsidP="00BA493F">
            <w:pPr>
              <w:pStyle w:val="TAL"/>
            </w:pPr>
            <w:r w:rsidRPr="002B60F0">
              <w:t>QosMonitoring</w:t>
            </w:r>
          </w:p>
        </w:tc>
      </w:tr>
      <w:tr w:rsidR="00296869" w:rsidRPr="002B60F0" w14:paraId="60891667" w14:textId="77777777" w:rsidTr="00D54999">
        <w:trPr>
          <w:cantSplit/>
          <w:jc w:val="center"/>
        </w:trPr>
        <w:tc>
          <w:tcPr>
            <w:tcW w:w="1530" w:type="dxa"/>
            <w:tcMar>
              <w:top w:w="0" w:type="dxa"/>
              <w:left w:w="108" w:type="dxa"/>
              <w:bottom w:w="0" w:type="dxa"/>
              <w:right w:w="108" w:type="dxa"/>
            </w:tcMar>
          </w:tcPr>
          <w:p w14:paraId="53085FB1" w14:textId="77777777" w:rsidR="00296869" w:rsidRPr="002B60F0" w:rsidRDefault="00296869" w:rsidP="00BA493F">
            <w:pPr>
              <w:pStyle w:val="TAL"/>
              <w:rPr>
                <w:lang w:eastAsia="zh-CN"/>
              </w:rPr>
            </w:pPr>
            <w:r w:rsidRPr="002B60F0">
              <w:t>protoDescDl</w:t>
            </w:r>
          </w:p>
        </w:tc>
        <w:tc>
          <w:tcPr>
            <w:tcW w:w="2055" w:type="dxa"/>
            <w:tcMar>
              <w:top w:w="0" w:type="dxa"/>
              <w:left w:w="108" w:type="dxa"/>
              <w:bottom w:w="0" w:type="dxa"/>
              <w:right w:w="108" w:type="dxa"/>
            </w:tcMar>
          </w:tcPr>
          <w:p w14:paraId="034BE28B" w14:textId="77777777" w:rsidR="00296869" w:rsidRPr="002B60F0" w:rsidRDefault="00296869" w:rsidP="00BA493F">
            <w:pPr>
              <w:pStyle w:val="TAL"/>
              <w:rPr>
                <w:lang w:eastAsia="zh-CN"/>
              </w:rPr>
            </w:pPr>
            <w:r w:rsidRPr="002B60F0">
              <w:t>ProtocolDescription</w:t>
            </w:r>
          </w:p>
        </w:tc>
        <w:tc>
          <w:tcPr>
            <w:tcW w:w="425" w:type="dxa"/>
          </w:tcPr>
          <w:p w14:paraId="113EAECA" w14:textId="77777777" w:rsidR="00296869" w:rsidRPr="002B60F0" w:rsidRDefault="00296869" w:rsidP="00BA493F">
            <w:pPr>
              <w:pStyle w:val="TAC"/>
              <w:rPr>
                <w:lang w:eastAsia="zh-CN"/>
              </w:rPr>
            </w:pPr>
            <w:r w:rsidRPr="002B60F0">
              <w:rPr>
                <w:lang w:eastAsia="zh-CN"/>
              </w:rPr>
              <w:t>O</w:t>
            </w:r>
          </w:p>
        </w:tc>
        <w:tc>
          <w:tcPr>
            <w:tcW w:w="1134" w:type="dxa"/>
            <w:tcMar>
              <w:top w:w="0" w:type="dxa"/>
              <w:left w:w="108" w:type="dxa"/>
              <w:bottom w:w="0" w:type="dxa"/>
              <w:right w:w="108" w:type="dxa"/>
            </w:tcMar>
          </w:tcPr>
          <w:p w14:paraId="2CC42905" w14:textId="77777777" w:rsidR="00296869" w:rsidRPr="002B60F0" w:rsidRDefault="00296869" w:rsidP="00BA493F">
            <w:pPr>
              <w:pStyle w:val="TAC"/>
              <w:rPr>
                <w:lang w:eastAsia="zh-CN"/>
              </w:rPr>
            </w:pPr>
            <w:r w:rsidRPr="002B60F0">
              <w:t>0..1</w:t>
            </w:r>
          </w:p>
        </w:tc>
        <w:tc>
          <w:tcPr>
            <w:tcW w:w="3226" w:type="dxa"/>
            <w:tcMar>
              <w:top w:w="0" w:type="dxa"/>
              <w:left w:w="108" w:type="dxa"/>
              <w:bottom w:w="0" w:type="dxa"/>
              <w:right w:w="108" w:type="dxa"/>
            </w:tcMar>
          </w:tcPr>
          <w:p w14:paraId="7C6660AE" w14:textId="77777777" w:rsidR="00296869" w:rsidRPr="002B60F0" w:rsidRDefault="00296869" w:rsidP="00BA493F">
            <w:pPr>
              <w:pStyle w:val="TAL"/>
            </w:pPr>
            <w:r>
              <w:t xml:space="preserve">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w:t>
            </w:r>
          </w:p>
        </w:tc>
        <w:tc>
          <w:tcPr>
            <w:tcW w:w="1352" w:type="dxa"/>
          </w:tcPr>
          <w:p w14:paraId="7E97F86E" w14:textId="77777777" w:rsidR="00296869" w:rsidRDefault="00296869" w:rsidP="00BA493F">
            <w:pPr>
              <w:pStyle w:val="TAL"/>
              <w:rPr>
                <w:rFonts w:cs="Arial"/>
              </w:rPr>
            </w:pPr>
            <w:r>
              <w:rPr>
                <w:rFonts w:cs="Arial"/>
              </w:rPr>
              <w:t>PDUSetHandling</w:t>
            </w:r>
          </w:p>
          <w:p w14:paraId="272292AB" w14:textId="77777777" w:rsidR="00296869" w:rsidRDefault="00296869" w:rsidP="00BA493F">
            <w:pPr>
              <w:pStyle w:val="TAL"/>
              <w:rPr>
                <w:rFonts w:cs="Arial"/>
              </w:rPr>
            </w:pPr>
            <w:r>
              <w:rPr>
                <w:rFonts w:cs="Arial"/>
              </w:rPr>
              <w:t>PowerSaving</w:t>
            </w:r>
          </w:p>
          <w:p w14:paraId="74616397" w14:textId="77777777" w:rsidR="00296869" w:rsidRDefault="00296869" w:rsidP="00BA493F">
            <w:pPr>
              <w:pStyle w:val="TAL"/>
            </w:pPr>
            <w:r>
              <w:rPr>
                <w:lang w:eastAsia="zh-CN"/>
              </w:rPr>
              <w:t>Traffic</w:t>
            </w:r>
            <w:r>
              <w:t>CharChange</w:t>
            </w:r>
          </w:p>
          <w:p w14:paraId="57367DE8" w14:textId="77777777" w:rsidR="00296869" w:rsidRPr="002B60F0" w:rsidRDefault="00296869" w:rsidP="00BA493F">
            <w:pPr>
              <w:pStyle w:val="TAL"/>
            </w:pPr>
            <w:r w:rsidRPr="00A57C58">
              <w:rPr>
                <w:lang w:val="en-US" w:eastAsia="zh-CN"/>
              </w:rPr>
              <w:t>OnPathN6MediaInfo</w:t>
            </w:r>
          </w:p>
        </w:tc>
      </w:tr>
      <w:tr w:rsidR="00296869" w:rsidRPr="002B60F0" w14:paraId="655E2043" w14:textId="77777777" w:rsidTr="00D54999">
        <w:trPr>
          <w:cantSplit/>
          <w:jc w:val="center"/>
        </w:trPr>
        <w:tc>
          <w:tcPr>
            <w:tcW w:w="1530" w:type="dxa"/>
            <w:tcMar>
              <w:top w:w="0" w:type="dxa"/>
              <w:left w:w="108" w:type="dxa"/>
              <w:bottom w:w="0" w:type="dxa"/>
              <w:right w:w="108" w:type="dxa"/>
            </w:tcMar>
          </w:tcPr>
          <w:p w14:paraId="062D678E" w14:textId="77777777" w:rsidR="00296869" w:rsidRPr="002B60F0" w:rsidRDefault="00296869" w:rsidP="00BA493F">
            <w:pPr>
              <w:pStyle w:val="TAL"/>
            </w:pPr>
            <w:r w:rsidRPr="002B60F0">
              <w:t>protoDescUl</w:t>
            </w:r>
          </w:p>
        </w:tc>
        <w:tc>
          <w:tcPr>
            <w:tcW w:w="2055" w:type="dxa"/>
            <w:tcMar>
              <w:top w:w="0" w:type="dxa"/>
              <w:left w:w="108" w:type="dxa"/>
              <w:bottom w:w="0" w:type="dxa"/>
              <w:right w:w="108" w:type="dxa"/>
            </w:tcMar>
          </w:tcPr>
          <w:p w14:paraId="16EA68E9" w14:textId="77777777" w:rsidR="00296869" w:rsidRPr="002B60F0" w:rsidRDefault="00296869" w:rsidP="00BA493F">
            <w:pPr>
              <w:pStyle w:val="TAL"/>
            </w:pPr>
            <w:r w:rsidRPr="002B60F0">
              <w:t>ProtocolDescription</w:t>
            </w:r>
          </w:p>
        </w:tc>
        <w:tc>
          <w:tcPr>
            <w:tcW w:w="425" w:type="dxa"/>
          </w:tcPr>
          <w:p w14:paraId="39C78092" w14:textId="77777777" w:rsidR="00296869" w:rsidRPr="002B60F0" w:rsidRDefault="00296869" w:rsidP="00BA493F">
            <w:pPr>
              <w:pStyle w:val="TAC"/>
              <w:rPr>
                <w:lang w:eastAsia="zh-CN"/>
              </w:rPr>
            </w:pPr>
            <w:r w:rsidRPr="002B60F0">
              <w:rPr>
                <w:lang w:eastAsia="zh-CN"/>
              </w:rPr>
              <w:t>O</w:t>
            </w:r>
          </w:p>
        </w:tc>
        <w:tc>
          <w:tcPr>
            <w:tcW w:w="1134" w:type="dxa"/>
            <w:tcMar>
              <w:top w:w="0" w:type="dxa"/>
              <w:left w:w="108" w:type="dxa"/>
              <w:bottom w:w="0" w:type="dxa"/>
              <w:right w:w="108" w:type="dxa"/>
            </w:tcMar>
          </w:tcPr>
          <w:p w14:paraId="359C3748" w14:textId="77777777" w:rsidR="00296869" w:rsidRPr="002B60F0" w:rsidRDefault="00296869" w:rsidP="00BA493F">
            <w:pPr>
              <w:pStyle w:val="TAC"/>
            </w:pPr>
            <w:r w:rsidRPr="002B60F0">
              <w:t>0..1</w:t>
            </w:r>
          </w:p>
        </w:tc>
        <w:tc>
          <w:tcPr>
            <w:tcW w:w="3226" w:type="dxa"/>
            <w:tcMar>
              <w:top w:w="0" w:type="dxa"/>
              <w:left w:w="108" w:type="dxa"/>
              <w:bottom w:w="0" w:type="dxa"/>
              <w:right w:w="108" w:type="dxa"/>
            </w:tcMar>
          </w:tcPr>
          <w:p w14:paraId="4501A19E" w14:textId="77777777" w:rsidR="00296869" w:rsidRPr="002B60F0" w:rsidRDefault="00296869" w:rsidP="00BA493F">
            <w:pPr>
              <w:pStyle w:val="TAL"/>
            </w:pPr>
            <w:r w:rsidRPr="002B60F0">
              <w:t>Uplink protocol description for the identification of the UL packets of the PDU Set in the UE.</w:t>
            </w:r>
          </w:p>
        </w:tc>
        <w:tc>
          <w:tcPr>
            <w:tcW w:w="1352" w:type="dxa"/>
          </w:tcPr>
          <w:p w14:paraId="6AA209C8" w14:textId="77777777" w:rsidR="00296869" w:rsidRPr="002B60F0" w:rsidRDefault="00296869" w:rsidP="00BA493F">
            <w:pPr>
              <w:pStyle w:val="TAL"/>
              <w:rPr>
                <w:rFonts w:cs="Arial"/>
              </w:rPr>
            </w:pPr>
            <w:r w:rsidRPr="002B60F0">
              <w:rPr>
                <w:rFonts w:cs="Arial"/>
              </w:rPr>
              <w:t>PDUSetHandling</w:t>
            </w:r>
          </w:p>
        </w:tc>
      </w:tr>
      <w:tr w:rsidR="00296869" w:rsidRPr="002B60F0" w14:paraId="40A6B9A4" w14:textId="77777777" w:rsidTr="00D54999">
        <w:trPr>
          <w:cantSplit/>
          <w:jc w:val="center"/>
        </w:trPr>
        <w:tc>
          <w:tcPr>
            <w:tcW w:w="1530" w:type="dxa"/>
            <w:tcMar>
              <w:top w:w="0" w:type="dxa"/>
              <w:left w:w="108" w:type="dxa"/>
              <w:bottom w:w="0" w:type="dxa"/>
              <w:right w:w="108" w:type="dxa"/>
            </w:tcMar>
          </w:tcPr>
          <w:p w14:paraId="670885AD" w14:textId="77777777" w:rsidR="00296869" w:rsidRPr="002B60F0" w:rsidRDefault="00296869" w:rsidP="00BA493F">
            <w:pPr>
              <w:pStyle w:val="TAL"/>
            </w:pPr>
            <w:r w:rsidRPr="002B60F0">
              <w:lastRenderedPageBreak/>
              <w:t>tscaiInputUl</w:t>
            </w:r>
          </w:p>
        </w:tc>
        <w:tc>
          <w:tcPr>
            <w:tcW w:w="2055" w:type="dxa"/>
            <w:tcMar>
              <w:top w:w="0" w:type="dxa"/>
              <w:left w:w="108" w:type="dxa"/>
              <w:bottom w:w="0" w:type="dxa"/>
              <w:right w:w="108" w:type="dxa"/>
            </w:tcMar>
          </w:tcPr>
          <w:p w14:paraId="4CFD27CC" w14:textId="77777777" w:rsidR="00296869" w:rsidRPr="002B60F0" w:rsidRDefault="00296869" w:rsidP="00BA493F">
            <w:pPr>
              <w:pStyle w:val="TAL"/>
            </w:pPr>
            <w:r w:rsidRPr="002B60F0">
              <w:t>TscaiInputContainer</w:t>
            </w:r>
          </w:p>
        </w:tc>
        <w:tc>
          <w:tcPr>
            <w:tcW w:w="425" w:type="dxa"/>
          </w:tcPr>
          <w:p w14:paraId="26EC90CE" w14:textId="77777777" w:rsidR="00296869" w:rsidRPr="002B60F0" w:rsidRDefault="00296869" w:rsidP="00BA493F">
            <w:pPr>
              <w:pStyle w:val="TAC"/>
              <w:rPr>
                <w:lang w:eastAsia="zh-CN"/>
              </w:rPr>
            </w:pPr>
            <w:r w:rsidRPr="002B60F0">
              <w:t>O</w:t>
            </w:r>
          </w:p>
        </w:tc>
        <w:tc>
          <w:tcPr>
            <w:tcW w:w="1134" w:type="dxa"/>
            <w:tcMar>
              <w:top w:w="0" w:type="dxa"/>
              <w:left w:w="108" w:type="dxa"/>
              <w:bottom w:w="0" w:type="dxa"/>
              <w:right w:w="108" w:type="dxa"/>
            </w:tcMar>
          </w:tcPr>
          <w:p w14:paraId="5C7C048D" w14:textId="77777777" w:rsidR="00296869" w:rsidRPr="002B60F0" w:rsidRDefault="00296869" w:rsidP="00BA493F">
            <w:pPr>
              <w:pStyle w:val="TAC"/>
              <w:rPr>
                <w:lang w:eastAsia="zh-CN"/>
              </w:rPr>
            </w:pPr>
            <w:r w:rsidRPr="002B60F0">
              <w:rPr>
                <w:lang w:eastAsia="zh-CN"/>
              </w:rPr>
              <w:t>0..1</w:t>
            </w:r>
          </w:p>
        </w:tc>
        <w:tc>
          <w:tcPr>
            <w:tcW w:w="3226" w:type="dxa"/>
            <w:tcMar>
              <w:top w:w="0" w:type="dxa"/>
              <w:left w:w="108" w:type="dxa"/>
              <w:bottom w:w="0" w:type="dxa"/>
              <w:right w:w="108" w:type="dxa"/>
            </w:tcMar>
          </w:tcPr>
          <w:p w14:paraId="1CC78DA3" w14:textId="77777777" w:rsidR="00296869" w:rsidRPr="002B60F0" w:rsidRDefault="00296869" w:rsidP="00BA493F">
            <w:pPr>
              <w:pStyle w:val="TAL"/>
            </w:pPr>
            <w:r w:rsidRPr="002B60F0">
              <w:t>Transports TSCAI input parameters for TSC traffic</w:t>
            </w:r>
            <w:r w:rsidRPr="002B60F0">
              <w:rPr>
                <w:rFonts w:cs="Arial"/>
                <w:szCs w:val="18"/>
              </w:rPr>
              <w:t xml:space="preserve"> at the ingress interface of the DS-TT/UE (uplink flow direction)</w:t>
            </w:r>
            <w:r w:rsidRPr="002B60F0">
              <w:t>.</w:t>
            </w:r>
          </w:p>
          <w:p w14:paraId="2E9155B9" w14:textId="77777777" w:rsidR="00296869" w:rsidRPr="002B60F0" w:rsidRDefault="00296869" w:rsidP="00BA493F">
            <w:pPr>
              <w:pStyle w:val="TAL"/>
            </w:pPr>
            <w:r w:rsidRPr="002B60F0">
              <w:t>(NOTE 9)</w:t>
            </w:r>
          </w:p>
        </w:tc>
        <w:tc>
          <w:tcPr>
            <w:tcW w:w="1352" w:type="dxa"/>
          </w:tcPr>
          <w:p w14:paraId="189253D4" w14:textId="77777777" w:rsidR="00296869" w:rsidRPr="002B60F0" w:rsidRDefault="00296869" w:rsidP="00BA493F">
            <w:pPr>
              <w:pStyle w:val="TAL"/>
            </w:pPr>
            <w:r w:rsidRPr="002B60F0">
              <w:t>TimeSensitiveNetworking</w:t>
            </w:r>
          </w:p>
        </w:tc>
      </w:tr>
      <w:tr w:rsidR="00296869" w:rsidRPr="002B60F0" w14:paraId="07211427" w14:textId="77777777" w:rsidTr="00D54999">
        <w:trPr>
          <w:cantSplit/>
          <w:jc w:val="center"/>
        </w:trPr>
        <w:tc>
          <w:tcPr>
            <w:tcW w:w="1530" w:type="dxa"/>
            <w:tcMar>
              <w:top w:w="0" w:type="dxa"/>
              <w:left w:w="108" w:type="dxa"/>
              <w:bottom w:w="0" w:type="dxa"/>
              <w:right w:w="108" w:type="dxa"/>
            </w:tcMar>
          </w:tcPr>
          <w:p w14:paraId="572CA94F" w14:textId="77777777" w:rsidR="00296869" w:rsidRPr="002B60F0" w:rsidRDefault="00296869" w:rsidP="00BA493F">
            <w:pPr>
              <w:pStyle w:val="TAL"/>
            </w:pPr>
            <w:r w:rsidRPr="002B60F0">
              <w:t>tscaiInputDl</w:t>
            </w:r>
          </w:p>
        </w:tc>
        <w:tc>
          <w:tcPr>
            <w:tcW w:w="2055" w:type="dxa"/>
            <w:tcMar>
              <w:top w:w="0" w:type="dxa"/>
              <w:left w:w="108" w:type="dxa"/>
              <w:bottom w:w="0" w:type="dxa"/>
              <w:right w:w="108" w:type="dxa"/>
            </w:tcMar>
          </w:tcPr>
          <w:p w14:paraId="676828A5" w14:textId="77777777" w:rsidR="00296869" w:rsidRPr="002B60F0" w:rsidRDefault="00296869" w:rsidP="00BA493F">
            <w:pPr>
              <w:pStyle w:val="TAL"/>
            </w:pPr>
            <w:r w:rsidRPr="002B60F0">
              <w:t>TscaiInputContainer</w:t>
            </w:r>
          </w:p>
        </w:tc>
        <w:tc>
          <w:tcPr>
            <w:tcW w:w="425" w:type="dxa"/>
          </w:tcPr>
          <w:p w14:paraId="21EC1FD4" w14:textId="77777777" w:rsidR="00296869" w:rsidRPr="002B60F0" w:rsidRDefault="00296869" w:rsidP="00BA493F">
            <w:pPr>
              <w:pStyle w:val="TAC"/>
              <w:rPr>
                <w:lang w:eastAsia="zh-CN"/>
              </w:rPr>
            </w:pPr>
            <w:r w:rsidRPr="002B60F0">
              <w:t>O</w:t>
            </w:r>
          </w:p>
        </w:tc>
        <w:tc>
          <w:tcPr>
            <w:tcW w:w="1134" w:type="dxa"/>
            <w:tcMar>
              <w:top w:w="0" w:type="dxa"/>
              <w:left w:w="108" w:type="dxa"/>
              <w:bottom w:w="0" w:type="dxa"/>
              <w:right w:w="108" w:type="dxa"/>
            </w:tcMar>
          </w:tcPr>
          <w:p w14:paraId="7A8DD257" w14:textId="77777777" w:rsidR="00296869" w:rsidRPr="002B60F0" w:rsidRDefault="00296869" w:rsidP="00BA493F">
            <w:pPr>
              <w:pStyle w:val="TAC"/>
              <w:rPr>
                <w:lang w:eastAsia="zh-CN"/>
              </w:rPr>
            </w:pPr>
            <w:r w:rsidRPr="002B60F0">
              <w:rPr>
                <w:lang w:eastAsia="zh-CN"/>
              </w:rPr>
              <w:t>0..1</w:t>
            </w:r>
          </w:p>
        </w:tc>
        <w:tc>
          <w:tcPr>
            <w:tcW w:w="3226" w:type="dxa"/>
            <w:tcMar>
              <w:top w:w="0" w:type="dxa"/>
              <w:left w:w="108" w:type="dxa"/>
              <w:bottom w:w="0" w:type="dxa"/>
              <w:right w:w="108" w:type="dxa"/>
            </w:tcMar>
          </w:tcPr>
          <w:p w14:paraId="2DCB5B01" w14:textId="77777777" w:rsidR="00296869" w:rsidRPr="002B60F0" w:rsidRDefault="00296869" w:rsidP="00BA493F">
            <w:pPr>
              <w:pStyle w:val="TAL"/>
            </w:pPr>
            <w:r w:rsidRPr="002B60F0">
              <w:t>Transports TSCAI input parameters for TSC traffic</w:t>
            </w:r>
            <w:r w:rsidRPr="002B60F0">
              <w:rPr>
                <w:rFonts w:cs="Arial"/>
                <w:szCs w:val="18"/>
              </w:rPr>
              <w:t xml:space="preserve"> at the ingress of the NW-TT (downlink flow direction)</w:t>
            </w:r>
            <w:r w:rsidRPr="002B60F0">
              <w:t>.</w:t>
            </w:r>
          </w:p>
          <w:p w14:paraId="6D6EF187" w14:textId="77777777" w:rsidR="00296869" w:rsidRPr="002B60F0" w:rsidRDefault="00296869" w:rsidP="00BA493F">
            <w:pPr>
              <w:pStyle w:val="TAL"/>
            </w:pPr>
            <w:r w:rsidRPr="002B60F0">
              <w:t>(NOTE 9)</w:t>
            </w:r>
          </w:p>
        </w:tc>
        <w:tc>
          <w:tcPr>
            <w:tcW w:w="1352" w:type="dxa"/>
          </w:tcPr>
          <w:p w14:paraId="5434C2C6" w14:textId="77777777" w:rsidR="00296869" w:rsidRPr="002B60F0" w:rsidRDefault="00296869" w:rsidP="00BA493F">
            <w:pPr>
              <w:pStyle w:val="TAL"/>
            </w:pPr>
            <w:r w:rsidRPr="002B60F0">
              <w:t>TimeSensitiveNetworking</w:t>
            </w:r>
          </w:p>
        </w:tc>
      </w:tr>
      <w:tr w:rsidR="00296869" w:rsidRPr="002B60F0" w14:paraId="4EBAAEB9" w14:textId="77777777" w:rsidTr="00D54999">
        <w:trPr>
          <w:cantSplit/>
          <w:jc w:val="center"/>
        </w:trPr>
        <w:tc>
          <w:tcPr>
            <w:tcW w:w="1530" w:type="dxa"/>
            <w:tcMar>
              <w:top w:w="0" w:type="dxa"/>
              <w:left w:w="108" w:type="dxa"/>
              <w:bottom w:w="0" w:type="dxa"/>
              <w:right w:w="108" w:type="dxa"/>
            </w:tcMar>
          </w:tcPr>
          <w:p w14:paraId="1B0ED710" w14:textId="77777777" w:rsidR="00296869" w:rsidRPr="002B60F0" w:rsidRDefault="00296869" w:rsidP="00BA493F">
            <w:pPr>
              <w:pStyle w:val="TAL"/>
            </w:pPr>
            <w:r w:rsidRPr="002B60F0">
              <w:t>tscaiTimeDom</w:t>
            </w:r>
          </w:p>
        </w:tc>
        <w:tc>
          <w:tcPr>
            <w:tcW w:w="2055" w:type="dxa"/>
            <w:tcMar>
              <w:top w:w="0" w:type="dxa"/>
              <w:left w:w="108" w:type="dxa"/>
              <w:bottom w:w="0" w:type="dxa"/>
              <w:right w:w="108" w:type="dxa"/>
            </w:tcMar>
          </w:tcPr>
          <w:p w14:paraId="235D51D0" w14:textId="77777777" w:rsidR="00296869" w:rsidRPr="002B60F0" w:rsidRDefault="00296869" w:rsidP="00BA493F">
            <w:pPr>
              <w:pStyle w:val="TAL"/>
            </w:pPr>
            <w:r w:rsidRPr="002B60F0">
              <w:rPr>
                <w:rFonts w:hint="eastAsia"/>
                <w:lang w:eastAsia="zh-CN"/>
              </w:rPr>
              <w:t>U</w:t>
            </w:r>
            <w:r w:rsidRPr="002B60F0">
              <w:rPr>
                <w:lang w:eastAsia="zh-CN"/>
              </w:rPr>
              <w:t>integer</w:t>
            </w:r>
          </w:p>
        </w:tc>
        <w:tc>
          <w:tcPr>
            <w:tcW w:w="425" w:type="dxa"/>
          </w:tcPr>
          <w:p w14:paraId="4E18599A" w14:textId="77777777" w:rsidR="00296869" w:rsidRPr="002B60F0" w:rsidRDefault="00296869" w:rsidP="00BA493F">
            <w:pPr>
              <w:pStyle w:val="TAC"/>
            </w:pPr>
            <w:r w:rsidRPr="002B60F0">
              <w:rPr>
                <w:rFonts w:hint="eastAsia"/>
                <w:lang w:eastAsia="zh-CN"/>
              </w:rPr>
              <w:t>O</w:t>
            </w:r>
          </w:p>
        </w:tc>
        <w:tc>
          <w:tcPr>
            <w:tcW w:w="1134" w:type="dxa"/>
            <w:tcMar>
              <w:top w:w="0" w:type="dxa"/>
              <w:left w:w="108" w:type="dxa"/>
              <w:bottom w:w="0" w:type="dxa"/>
              <w:right w:w="108" w:type="dxa"/>
            </w:tcMar>
          </w:tcPr>
          <w:p w14:paraId="173235E6" w14:textId="77777777" w:rsidR="00296869" w:rsidRPr="002B60F0" w:rsidRDefault="00296869" w:rsidP="00BA493F">
            <w:pPr>
              <w:pStyle w:val="TAC"/>
              <w:rPr>
                <w:lang w:eastAsia="zh-CN"/>
              </w:rPr>
            </w:pPr>
            <w:r w:rsidRPr="002B60F0">
              <w:rPr>
                <w:rFonts w:hint="eastAsia"/>
                <w:lang w:eastAsia="zh-CN"/>
              </w:rPr>
              <w:t>0</w:t>
            </w:r>
            <w:r w:rsidRPr="002B60F0">
              <w:rPr>
                <w:lang w:eastAsia="zh-CN"/>
              </w:rPr>
              <w:t>..1</w:t>
            </w:r>
          </w:p>
        </w:tc>
        <w:tc>
          <w:tcPr>
            <w:tcW w:w="3226" w:type="dxa"/>
            <w:tcMar>
              <w:top w:w="0" w:type="dxa"/>
              <w:left w:w="108" w:type="dxa"/>
              <w:bottom w:w="0" w:type="dxa"/>
              <w:right w:w="108" w:type="dxa"/>
            </w:tcMar>
          </w:tcPr>
          <w:p w14:paraId="7C4A80EF" w14:textId="77777777" w:rsidR="00296869" w:rsidRPr="002B60F0" w:rsidRDefault="00296869" w:rsidP="00BA493F">
            <w:pPr>
              <w:pStyle w:val="TAL"/>
            </w:pPr>
            <w:r w:rsidRPr="002B60F0">
              <w:rPr>
                <w:lang w:eastAsia="zh-CN"/>
              </w:rPr>
              <w:t>Indicates the (g)PTP domain that the (TSN)AF is located in.</w:t>
            </w:r>
          </w:p>
        </w:tc>
        <w:tc>
          <w:tcPr>
            <w:tcW w:w="1352" w:type="dxa"/>
          </w:tcPr>
          <w:p w14:paraId="51413C7F" w14:textId="77777777" w:rsidR="00296869" w:rsidRPr="002B60F0" w:rsidRDefault="00296869" w:rsidP="00BA493F">
            <w:pPr>
              <w:pStyle w:val="TAL"/>
            </w:pPr>
            <w:r w:rsidRPr="002B60F0">
              <w:rPr>
                <w:lang w:eastAsia="zh-CN"/>
              </w:rPr>
              <w:t>TimeSensitive</w:t>
            </w:r>
            <w:r w:rsidRPr="002B60F0">
              <w:t>Communication</w:t>
            </w:r>
          </w:p>
        </w:tc>
      </w:tr>
      <w:tr w:rsidR="00296869" w:rsidRPr="002B60F0" w14:paraId="6BE32970" w14:textId="77777777" w:rsidTr="00D54999">
        <w:trPr>
          <w:cantSplit/>
          <w:jc w:val="center"/>
        </w:trPr>
        <w:tc>
          <w:tcPr>
            <w:tcW w:w="1530" w:type="dxa"/>
            <w:tcMar>
              <w:top w:w="0" w:type="dxa"/>
              <w:left w:w="108" w:type="dxa"/>
              <w:bottom w:w="0" w:type="dxa"/>
              <w:right w:w="108" w:type="dxa"/>
            </w:tcMar>
          </w:tcPr>
          <w:p w14:paraId="6ACDE032" w14:textId="77777777" w:rsidR="00296869" w:rsidRPr="002B60F0" w:rsidRDefault="00296869" w:rsidP="00BA493F">
            <w:pPr>
              <w:pStyle w:val="TAL"/>
            </w:pPr>
            <w:r w:rsidRPr="002B60F0">
              <w:t>capBatAdaptation</w:t>
            </w:r>
          </w:p>
        </w:tc>
        <w:tc>
          <w:tcPr>
            <w:tcW w:w="2055" w:type="dxa"/>
            <w:tcMar>
              <w:top w:w="0" w:type="dxa"/>
              <w:left w:w="108" w:type="dxa"/>
              <w:bottom w:w="0" w:type="dxa"/>
              <w:right w:w="108" w:type="dxa"/>
            </w:tcMar>
          </w:tcPr>
          <w:p w14:paraId="771EDB11" w14:textId="77777777" w:rsidR="00296869" w:rsidRPr="002B60F0" w:rsidRDefault="00296869" w:rsidP="00BA493F">
            <w:pPr>
              <w:pStyle w:val="TAL"/>
              <w:rPr>
                <w:lang w:eastAsia="zh-CN"/>
              </w:rPr>
            </w:pPr>
            <w:r w:rsidRPr="002B60F0">
              <w:rPr>
                <w:lang w:eastAsia="zh-CN"/>
              </w:rPr>
              <w:t>boolean</w:t>
            </w:r>
          </w:p>
        </w:tc>
        <w:tc>
          <w:tcPr>
            <w:tcW w:w="425" w:type="dxa"/>
          </w:tcPr>
          <w:p w14:paraId="75C71395" w14:textId="77777777" w:rsidR="00296869" w:rsidRPr="002B60F0" w:rsidRDefault="00296869" w:rsidP="00BA493F">
            <w:pPr>
              <w:pStyle w:val="TAC"/>
              <w:rPr>
                <w:lang w:eastAsia="zh-CN"/>
              </w:rPr>
            </w:pPr>
            <w:r w:rsidRPr="002B60F0">
              <w:rPr>
                <w:lang w:eastAsia="zh-CN"/>
              </w:rPr>
              <w:t>O</w:t>
            </w:r>
          </w:p>
        </w:tc>
        <w:tc>
          <w:tcPr>
            <w:tcW w:w="1134" w:type="dxa"/>
            <w:tcMar>
              <w:top w:w="0" w:type="dxa"/>
              <w:left w:w="108" w:type="dxa"/>
              <w:bottom w:w="0" w:type="dxa"/>
              <w:right w:w="108" w:type="dxa"/>
            </w:tcMar>
          </w:tcPr>
          <w:p w14:paraId="7147376F" w14:textId="77777777" w:rsidR="00296869" w:rsidRPr="002B60F0" w:rsidRDefault="00296869" w:rsidP="00BA493F">
            <w:pPr>
              <w:pStyle w:val="TAC"/>
              <w:rPr>
                <w:lang w:eastAsia="zh-CN"/>
              </w:rPr>
            </w:pPr>
            <w:r w:rsidRPr="002B60F0">
              <w:rPr>
                <w:lang w:eastAsia="zh-CN"/>
              </w:rPr>
              <w:t>0..1</w:t>
            </w:r>
          </w:p>
        </w:tc>
        <w:tc>
          <w:tcPr>
            <w:tcW w:w="3226" w:type="dxa"/>
            <w:tcMar>
              <w:top w:w="0" w:type="dxa"/>
              <w:left w:w="108" w:type="dxa"/>
              <w:bottom w:w="0" w:type="dxa"/>
              <w:right w:w="108" w:type="dxa"/>
            </w:tcMar>
          </w:tcPr>
          <w:p w14:paraId="5426845A" w14:textId="77777777" w:rsidR="00296869" w:rsidRPr="002B60F0" w:rsidRDefault="00296869" w:rsidP="00BA493F">
            <w:pPr>
              <w:pStyle w:val="TAL"/>
              <w:rPr>
                <w:lang w:eastAsia="zh-CN"/>
              </w:rPr>
            </w:pPr>
            <w:r w:rsidRPr="002B60F0">
              <w:t>Indicates the capability for AF to adjust the burst sending time</w:t>
            </w:r>
            <w:r w:rsidRPr="002B60F0">
              <w:rPr>
                <w:lang w:eastAsia="zh-CN"/>
              </w:rPr>
              <w:t>.</w:t>
            </w:r>
          </w:p>
          <w:p w14:paraId="64B0413E" w14:textId="77777777" w:rsidR="00296869" w:rsidRPr="002B60F0" w:rsidRDefault="00296869" w:rsidP="00BA493F">
            <w:pPr>
              <w:pStyle w:val="TAL"/>
              <w:ind w:leftChars="17" w:left="317" w:hangingChars="157" w:hanging="283"/>
              <w:rPr>
                <w:lang w:eastAsia="zh-CN"/>
              </w:rPr>
            </w:pPr>
            <w:r w:rsidRPr="002B60F0">
              <w:rPr>
                <w:lang w:eastAsia="zh-CN"/>
              </w:rPr>
              <w:t>-</w:t>
            </w:r>
            <w:r w:rsidRPr="002B60F0">
              <w:rPr>
                <w:lang w:eastAsia="zh-CN"/>
              </w:rPr>
              <w:tab/>
              <w:t>Set to "true": the AF is capable.</w:t>
            </w:r>
          </w:p>
          <w:p w14:paraId="58C3CB7A" w14:textId="77777777" w:rsidR="00296869" w:rsidRPr="002B60F0" w:rsidRDefault="00296869" w:rsidP="00BA493F">
            <w:pPr>
              <w:pStyle w:val="TAL"/>
              <w:ind w:leftChars="17" w:left="317" w:hangingChars="157" w:hanging="283"/>
              <w:rPr>
                <w:lang w:eastAsia="zh-CN"/>
              </w:rPr>
            </w:pPr>
            <w:r w:rsidRPr="002B60F0">
              <w:rPr>
                <w:lang w:eastAsia="zh-CN"/>
              </w:rPr>
              <w:t>-</w:t>
            </w:r>
            <w:r w:rsidRPr="002B60F0">
              <w:rPr>
                <w:lang w:eastAsia="zh-CN"/>
              </w:rPr>
              <w:tab/>
              <w:t>Set to "false": the AF is not capable.</w:t>
            </w:r>
          </w:p>
          <w:p w14:paraId="6A61ECFF" w14:textId="77777777" w:rsidR="00296869" w:rsidRPr="002B60F0" w:rsidRDefault="00296869" w:rsidP="00BA493F">
            <w:pPr>
              <w:keepNext/>
              <w:keepLines/>
              <w:spacing w:after="0"/>
              <w:ind w:leftChars="17" w:left="317" w:hangingChars="157" w:hanging="283"/>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The default value is "false" if omitted.</w:t>
            </w:r>
          </w:p>
          <w:p w14:paraId="49CDDF22" w14:textId="77777777" w:rsidR="00296869" w:rsidRPr="002B60F0" w:rsidRDefault="00296869" w:rsidP="00BA493F">
            <w:pPr>
              <w:pStyle w:val="TAL"/>
              <w:rPr>
                <w:lang w:eastAsia="zh-CN"/>
              </w:rPr>
            </w:pPr>
            <w:r w:rsidRPr="002B60F0">
              <w:t>(NOTE 9)</w:t>
            </w:r>
          </w:p>
        </w:tc>
        <w:tc>
          <w:tcPr>
            <w:tcW w:w="1352" w:type="dxa"/>
          </w:tcPr>
          <w:p w14:paraId="79F5F5C9" w14:textId="77777777" w:rsidR="00296869" w:rsidRPr="002B60F0" w:rsidRDefault="00296869" w:rsidP="00BA493F">
            <w:pPr>
              <w:pStyle w:val="TAL"/>
              <w:rPr>
                <w:lang w:eastAsia="zh-CN"/>
              </w:rPr>
            </w:pPr>
            <w:r w:rsidRPr="002B60F0">
              <w:t>EnTSCAC</w:t>
            </w:r>
          </w:p>
        </w:tc>
      </w:tr>
      <w:tr w:rsidR="00296869" w:rsidRPr="002B60F0" w14:paraId="571B41D6" w14:textId="77777777" w:rsidTr="00D54999">
        <w:trPr>
          <w:cantSplit/>
          <w:jc w:val="center"/>
        </w:trPr>
        <w:tc>
          <w:tcPr>
            <w:tcW w:w="1530" w:type="dxa"/>
            <w:tcMar>
              <w:top w:w="0" w:type="dxa"/>
              <w:left w:w="108" w:type="dxa"/>
              <w:bottom w:w="0" w:type="dxa"/>
              <w:right w:w="108" w:type="dxa"/>
            </w:tcMar>
          </w:tcPr>
          <w:p w14:paraId="04B98CA0" w14:textId="77777777" w:rsidR="00296869" w:rsidRPr="002B60F0" w:rsidRDefault="00296869" w:rsidP="00BA493F">
            <w:pPr>
              <w:pStyle w:val="TAL"/>
            </w:pPr>
            <w:r w:rsidRPr="002B60F0">
              <w:rPr>
                <w:lang w:eastAsia="zh-CN"/>
              </w:rPr>
              <w:t>ddNotifCtrl</w:t>
            </w:r>
          </w:p>
        </w:tc>
        <w:tc>
          <w:tcPr>
            <w:tcW w:w="2055" w:type="dxa"/>
            <w:tcMar>
              <w:top w:w="0" w:type="dxa"/>
              <w:left w:w="108" w:type="dxa"/>
              <w:bottom w:w="0" w:type="dxa"/>
              <w:right w:w="108" w:type="dxa"/>
            </w:tcMar>
          </w:tcPr>
          <w:p w14:paraId="5D548EFE" w14:textId="77777777" w:rsidR="00296869" w:rsidRPr="002B60F0" w:rsidRDefault="00296869" w:rsidP="00BA493F">
            <w:pPr>
              <w:pStyle w:val="TAL"/>
            </w:pPr>
            <w:r w:rsidRPr="002B60F0">
              <w:rPr>
                <w:rFonts w:hint="eastAsia"/>
                <w:lang w:eastAsia="zh-CN"/>
              </w:rPr>
              <w:t>D</w:t>
            </w:r>
            <w:r w:rsidRPr="002B60F0">
              <w:rPr>
                <w:lang w:eastAsia="zh-CN"/>
              </w:rPr>
              <w:t>ownlinkDataNotificationControl</w:t>
            </w:r>
          </w:p>
        </w:tc>
        <w:tc>
          <w:tcPr>
            <w:tcW w:w="425" w:type="dxa"/>
          </w:tcPr>
          <w:p w14:paraId="0FFEA14F" w14:textId="77777777" w:rsidR="00296869" w:rsidRPr="002B60F0" w:rsidRDefault="00296869" w:rsidP="00BA493F">
            <w:pPr>
              <w:pStyle w:val="TAC"/>
            </w:pPr>
            <w:r w:rsidRPr="002B60F0">
              <w:rPr>
                <w:lang w:eastAsia="zh-CN"/>
              </w:rPr>
              <w:t>O</w:t>
            </w:r>
          </w:p>
        </w:tc>
        <w:tc>
          <w:tcPr>
            <w:tcW w:w="1134" w:type="dxa"/>
            <w:tcMar>
              <w:top w:w="0" w:type="dxa"/>
              <w:left w:w="108" w:type="dxa"/>
              <w:bottom w:w="0" w:type="dxa"/>
              <w:right w:w="108" w:type="dxa"/>
            </w:tcMar>
          </w:tcPr>
          <w:p w14:paraId="367F10EB" w14:textId="77777777" w:rsidR="00296869" w:rsidRPr="002B60F0" w:rsidRDefault="00296869" w:rsidP="00BA493F">
            <w:pPr>
              <w:pStyle w:val="TAC"/>
            </w:pPr>
            <w:r w:rsidRPr="002B60F0">
              <w:rPr>
                <w:rFonts w:hint="eastAsia"/>
                <w:lang w:eastAsia="zh-CN"/>
              </w:rPr>
              <w:t>0</w:t>
            </w:r>
            <w:r w:rsidRPr="002B60F0">
              <w:rPr>
                <w:lang w:eastAsia="zh-CN"/>
              </w:rPr>
              <w:t>..1</w:t>
            </w:r>
          </w:p>
        </w:tc>
        <w:tc>
          <w:tcPr>
            <w:tcW w:w="3226" w:type="dxa"/>
            <w:tcMar>
              <w:top w:w="0" w:type="dxa"/>
              <w:left w:w="108" w:type="dxa"/>
              <w:bottom w:w="0" w:type="dxa"/>
              <w:right w:w="108" w:type="dxa"/>
            </w:tcMar>
          </w:tcPr>
          <w:p w14:paraId="43B8CA35" w14:textId="77777777" w:rsidR="00296869" w:rsidRPr="002B60F0" w:rsidRDefault="00296869" w:rsidP="00BA493F">
            <w:pPr>
              <w:pStyle w:val="TAL"/>
            </w:pPr>
            <w:r w:rsidRPr="002B60F0">
              <w:t>The Downlink Data Notification Control applying to the control of DDD Status event notifications and DDN Failure event notification. This attribute shall not be present when the DDNEventPolicyControl2 feature is supported.</w:t>
            </w:r>
          </w:p>
        </w:tc>
        <w:tc>
          <w:tcPr>
            <w:tcW w:w="1352" w:type="dxa"/>
          </w:tcPr>
          <w:p w14:paraId="23322DFF" w14:textId="77777777" w:rsidR="00296869" w:rsidRPr="002B60F0" w:rsidRDefault="00296869" w:rsidP="00BA493F">
            <w:pPr>
              <w:pStyle w:val="TAL"/>
            </w:pPr>
            <w:r w:rsidRPr="002B60F0">
              <w:t>DDNEventPolicyControl</w:t>
            </w:r>
          </w:p>
        </w:tc>
      </w:tr>
      <w:tr w:rsidR="00296869" w:rsidRPr="002B60F0" w14:paraId="205B05F7" w14:textId="77777777" w:rsidTr="00D54999">
        <w:trPr>
          <w:cantSplit/>
          <w:jc w:val="center"/>
        </w:trPr>
        <w:tc>
          <w:tcPr>
            <w:tcW w:w="1530" w:type="dxa"/>
            <w:tcMar>
              <w:top w:w="0" w:type="dxa"/>
              <w:left w:w="108" w:type="dxa"/>
              <w:bottom w:w="0" w:type="dxa"/>
              <w:right w:w="108" w:type="dxa"/>
            </w:tcMar>
          </w:tcPr>
          <w:p w14:paraId="4BB9A368" w14:textId="77777777" w:rsidR="00296869" w:rsidRPr="002B60F0" w:rsidRDefault="00296869" w:rsidP="00BA493F">
            <w:pPr>
              <w:pStyle w:val="TAL"/>
              <w:rPr>
                <w:lang w:eastAsia="zh-CN"/>
              </w:rPr>
            </w:pPr>
            <w:r w:rsidRPr="002B60F0">
              <w:rPr>
                <w:lang w:eastAsia="zh-CN"/>
              </w:rPr>
              <w:t>ddNotifCtrl2</w:t>
            </w:r>
          </w:p>
        </w:tc>
        <w:tc>
          <w:tcPr>
            <w:tcW w:w="2055" w:type="dxa"/>
            <w:tcMar>
              <w:top w:w="0" w:type="dxa"/>
              <w:left w:w="108" w:type="dxa"/>
              <w:bottom w:w="0" w:type="dxa"/>
              <w:right w:w="108" w:type="dxa"/>
            </w:tcMar>
          </w:tcPr>
          <w:p w14:paraId="2BBE9F81" w14:textId="77777777" w:rsidR="00296869" w:rsidRPr="002B60F0" w:rsidRDefault="00296869" w:rsidP="00BA493F">
            <w:pPr>
              <w:pStyle w:val="TAL"/>
              <w:rPr>
                <w:lang w:eastAsia="zh-CN"/>
              </w:rPr>
            </w:pPr>
            <w:r w:rsidRPr="002B60F0">
              <w:rPr>
                <w:rFonts w:hint="eastAsia"/>
                <w:lang w:eastAsia="zh-CN"/>
              </w:rPr>
              <w:t>D</w:t>
            </w:r>
            <w:r w:rsidRPr="002B60F0">
              <w:rPr>
                <w:lang w:eastAsia="zh-CN"/>
              </w:rPr>
              <w:t>ownlinkDataNotificationControlRm</w:t>
            </w:r>
          </w:p>
        </w:tc>
        <w:tc>
          <w:tcPr>
            <w:tcW w:w="425" w:type="dxa"/>
          </w:tcPr>
          <w:p w14:paraId="4AF9DFB8" w14:textId="77777777" w:rsidR="00296869" w:rsidRPr="002B60F0" w:rsidRDefault="00296869" w:rsidP="00BA493F">
            <w:pPr>
              <w:pStyle w:val="TAC"/>
              <w:rPr>
                <w:lang w:eastAsia="zh-CN"/>
              </w:rPr>
            </w:pPr>
            <w:r w:rsidRPr="002B60F0">
              <w:rPr>
                <w:lang w:eastAsia="zh-CN"/>
              </w:rPr>
              <w:t>O</w:t>
            </w:r>
          </w:p>
        </w:tc>
        <w:tc>
          <w:tcPr>
            <w:tcW w:w="1134" w:type="dxa"/>
            <w:tcMar>
              <w:top w:w="0" w:type="dxa"/>
              <w:left w:w="108" w:type="dxa"/>
              <w:bottom w:w="0" w:type="dxa"/>
              <w:right w:w="108" w:type="dxa"/>
            </w:tcMar>
          </w:tcPr>
          <w:p w14:paraId="6F087719" w14:textId="77777777" w:rsidR="00296869" w:rsidRPr="002B60F0" w:rsidRDefault="00296869" w:rsidP="00BA493F">
            <w:pPr>
              <w:pStyle w:val="TAC"/>
              <w:rPr>
                <w:lang w:eastAsia="zh-CN"/>
              </w:rPr>
            </w:pPr>
            <w:r w:rsidRPr="002B60F0">
              <w:rPr>
                <w:rFonts w:hint="eastAsia"/>
                <w:lang w:eastAsia="zh-CN"/>
              </w:rPr>
              <w:t>0</w:t>
            </w:r>
            <w:r w:rsidRPr="002B60F0">
              <w:rPr>
                <w:lang w:eastAsia="zh-CN"/>
              </w:rPr>
              <w:t>..1</w:t>
            </w:r>
          </w:p>
        </w:tc>
        <w:tc>
          <w:tcPr>
            <w:tcW w:w="3226" w:type="dxa"/>
            <w:tcMar>
              <w:top w:w="0" w:type="dxa"/>
              <w:left w:w="108" w:type="dxa"/>
              <w:bottom w:w="0" w:type="dxa"/>
              <w:right w:w="108" w:type="dxa"/>
            </w:tcMar>
          </w:tcPr>
          <w:p w14:paraId="32CDF172" w14:textId="77777777" w:rsidR="00296869" w:rsidRPr="002B60F0" w:rsidRDefault="00296869" w:rsidP="00BA493F">
            <w:pPr>
              <w:pStyle w:val="TAL"/>
            </w:pPr>
            <w:r w:rsidRPr="002B60F0">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21B46387" w14:textId="77777777" w:rsidR="00296869" w:rsidRPr="002B60F0" w:rsidRDefault="00296869" w:rsidP="00BA493F">
            <w:pPr>
              <w:pStyle w:val="TAL"/>
            </w:pPr>
            <w:r w:rsidRPr="002B60F0">
              <w:t>DDNEventPolicyControl2</w:t>
            </w:r>
          </w:p>
        </w:tc>
      </w:tr>
      <w:tr w:rsidR="00296869" w:rsidRPr="002B60F0" w14:paraId="133C8806" w14:textId="77777777" w:rsidTr="00D54999">
        <w:trPr>
          <w:cantSplit/>
          <w:jc w:val="center"/>
        </w:trPr>
        <w:tc>
          <w:tcPr>
            <w:tcW w:w="1530" w:type="dxa"/>
            <w:tcMar>
              <w:top w:w="0" w:type="dxa"/>
              <w:left w:w="108" w:type="dxa"/>
              <w:bottom w:w="0" w:type="dxa"/>
              <w:right w:w="108" w:type="dxa"/>
            </w:tcMar>
          </w:tcPr>
          <w:p w14:paraId="5F0098FD" w14:textId="77777777" w:rsidR="00296869" w:rsidRPr="002B60F0" w:rsidRDefault="00296869" w:rsidP="00BA493F">
            <w:pPr>
              <w:pStyle w:val="TAL"/>
              <w:rPr>
                <w:lang w:eastAsia="zh-CN"/>
              </w:rPr>
            </w:pPr>
            <w:r w:rsidRPr="002B60F0">
              <w:rPr>
                <w:rFonts w:hint="eastAsia"/>
                <w:lang w:eastAsia="zh-CN"/>
              </w:rPr>
              <w:t>d</w:t>
            </w:r>
            <w:r w:rsidRPr="002B60F0">
              <w:rPr>
                <w:lang w:eastAsia="zh-CN"/>
              </w:rPr>
              <w:t>isUeNotif</w:t>
            </w:r>
          </w:p>
        </w:tc>
        <w:tc>
          <w:tcPr>
            <w:tcW w:w="2055" w:type="dxa"/>
            <w:tcMar>
              <w:top w:w="0" w:type="dxa"/>
              <w:left w:w="108" w:type="dxa"/>
              <w:bottom w:w="0" w:type="dxa"/>
              <w:right w:w="108" w:type="dxa"/>
            </w:tcMar>
          </w:tcPr>
          <w:p w14:paraId="34FA0DF5" w14:textId="77777777" w:rsidR="00296869" w:rsidRPr="002B60F0" w:rsidRDefault="00296869" w:rsidP="00BA493F">
            <w:pPr>
              <w:pStyle w:val="TAL"/>
              <w:rPr>
                <w:lang w:eastAsia="zh-CN"/>
              </w:rPr>
            </w:pPr>
            <w:r w:rsidRPr="002B60F0">
              <w:rPr>
                <w:rFonts w:hint="eastAsia"/>
                <w:lang w:eastAsia="zh-CN"/>
              </w:rPr>
              <w:t>b</w:t>
            </w:r>
            <w:r w:rsidRPr="002B60F0">
              <w:rPr>
                <w:lang w:eastAsia="zh-CN"/>
              </w:rPr>
              <w:t>oolean</w:t>
            </w:r>
          </w:p>
        </w:tc>
        <w:tc>
          <w:tcPr>
            <w:tcW w:w="425" w:type="dxa"/>
          </w:tcPr>
          <w:p w14:paraId="77F646FE" w14:textId="77777777" w:rsidR="00296869" w:rsidRPr="002B60F0" w:rsidRDefault="00296869" w:rsidP="00BA493F">
            <w:pPr>
              <w:pStyle w:val="TAC"/>
              <w:rPr>
                <w:lang w:eastAsia="zh-CN"/>
              </w:rPr>
            </w:pPr>
            <w:r w:rsidRPr="002B60F0">
              <w:rPr>
                <w:rFonts w:hint="eastAsia"/>
                <w:lang w:eastAsia="zh-CN"/>
              </w:rPr>
              <w:t>O</w:t>
            </w:r>
          </w:p>
        </w:tc>
        <w:tc>
          <w:tcPr>
            <w:tcW w:w="1134" w:type="dxa"/>
            <w:tcMar>
              <w:top w:w="0" w:type="dxa"/>
              <w:left w:w="108" w:type="dxa"/>
              <w:bottom w:w="0" w:type="dxa"/>
              <w:right w:w="108" w:type="dxa"/>
            </w:tcMar>
          </w:tcPr>
          <w:p w14:paraId="3E0E7A0E" w14:textId="77777777" w:rsidR="00296869" w:rsidRPr="002B60F0" w:rsidRDefault="00296869" w:rsidP="00BA493F">
            <w:pPr>
              <w:pStyle w:val="TAC"/>
              <w:rPr>
                <w:lang w:eastAsia="zh-CN"/>
              </w:rPr>
            </w:pPr>
            <w:r w:rsidRPr="002B60F0">
              <w:rPr>
                <w:lang w:eastAsia="zh-CN"/>
              </w:rPr>
              <w:t>0..1</w:t>
            </w:r>
          </w:p>
        </w:tc>
        <w:tc>
          <w:tcPr>
            <w:tcW w:w="3226" w:type="dxa"/>
            <w:tcMar>
              <w:top w:w="0" w:type="dxa"/>
              <w:left w:w="108" w:type="dxa"/>
              <w:bottom w:w="0" w:type="dxa"/>
              <w:right w:w="108" w:type="dxa"/>
            </w:tcMar>
          </w:tcPr>
          <w:p w14:paraId="4C6D479F" w14:textId="77777777" w:rsidR="00296869" w:rsidRPr="002B60F0" w:rsidRDefault="00296869" w:rsidP="00BA493F">
            <w:pPr>
              <w:pStyle w:val="TAL"/>
            </w:pPr>
            <w:r w:rsidRPr="002B60F0">
              <w:rPr>
                <w:szCs w:val="18"/>
              </w:rPr>
              <w:t xml:space="preserve">Indicates to disable QoS flow parameters signalling to the UE when the SMF is notified by the NG-RAN of changes in the fulfilled QoS situation </w:t>
            </w:r>
            <w:r w:rsidRPr="002B60F0">
              <w:t xml:space="preserve">when it is included and set to "true". </w:t>
            </w:r>
            <w:r w:rsidRPr="002B60F0">
              <w:rPr>
                <w:szCs w:val="18"/>
              </w:rPr>
              <w:t>The fulfilled situation is either the QoS profile or an Alternative QoS Profile.</w:t>
            </w:r>
            <w:r w:rsidRPr="002B60F0">
              <w:rPr>
                <w:rFonts w:cs="Arial"/>
                <w:szCs w:val="18"/>
              </w:rPr>
              <w:t xml:space="preserve"> Otherwise, </w:t>
            </w:r>
            <w:r w:rsidRPr="002B60F0">
              <w:t xml:space="preserve">the </w:t>
            </w:r>
            <w:r w:rsidRPr="002B60F0">
              <w:rPr>
                <w:rFonts w:cs="Arial"/>
                <w:szCs w:val="18"/>
              </w:rPr>
              <w:t>default value "</w:t>
            </w:r>
            <w:r w:rsidRPr="002B60F0">
              <w:t>false</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352" w:type="dxa"/>
          </w:tcPr>
          <w:p w14:paraId="1761851E" w14:textId="77777777" w:rsidR="00296869" w:rsidRPr="002B60F0" w:rsidRDefault="00296869" w:rsidP="00BA493F">
            <w:pPr>
              <w:pStyle w:val="TAL"/>
            </w:pPr>
            <w:r w:rsidRPr="002B60F0">
              <w:rPr>
                <w:rFonts w:hint="eastAsia"/>
                <w:lang w:eastAsia="zh-CN"/>
              </w:rPr>
              <w:t>D</w:t>
            </w:r>
            <w:r w:rsidRPr="002B60F0">
              <w:rPr>
                <w:lang w:eastAsia="zh-CN"/>
              </w:rPr>
              <w:t>isableUENotification</w:t>
            </w:r>
          </w:p>
        </w:tc>
      </w:tr>
      <w:tr w:rsidR="00296869" w:rsidRPr="002B60F0" w14:paraId="583D7583" w14:textId="77777777" w:rsidTr="00D54999">
        <w:trPr>
          <w:cantSplit/>
          <w:jc w:val="center"/>
        </w:trPr>
        <w:tc>
          <w:tcPr>
            <w:tcW w:w="1530" w:type="dxa"/>
            <w:tcMar>
              <w:top w:w="0" w:type="dxa"/>
              <w:left w:w="108" w:type="dxa"/>
              <w:bottom w:w="0" w:type="dxa"/>
              <w:right w:w="108" w:type="dxa"/>
            </w:tcMar>
          </w:tcPr>
          <w:p w14:paraId="143B0388" w14:textId="77777777" w:rsidR="00296869" w:rsidRPr="002B60F0" w:rsidRDefault="00296869" w:rsidP="00BA493F">
            <w:pPr>
              <w:pStyle w:val="TAL"/>
              <w:rPr>
                <w:lang w:eastAsia="zh-CN"/>
              </w:rPr>
            </w:pPr>
            <w:r w:rsidRPr="002B60F0">
              <w:rPr>
                <w:lang w:eastAsia="zh-CN"/>
              </w:rPr>
              <w:t>packFiltAllPrec</w:t>
            </w:r>
          </w:p>
        </w:tc>
        <w:tc>
          <w:tcPr>
            <w:tcW w:w="2055" w:type="dxa"/>
            <w:tcMar>
              <w:top w:w="0" w:type="dxa"/>
              <w:left w:w="108" w:type="dxa"/>
              <w:bottom w:w="0" w:type="dxa"/>
              <w:right w:w="108" w:type="dxa"/>
            </w:tcMar>
          </w:tcPr>
          <w:p w14:paraId="37033879" w14:textId="77777777" w:rsidR="00296869" w:rsidRPr="002B60F0" w:rsidRDefault="00296869" w:rsidP="00BA493F">
            <w:pPr>
              <w:pStyle w:val="TAL"/>
              <w:rPr>
                <w:lang w:eastAsia="zh-CN"/>
              </w:rPr>
            </w:pPr>
            <w:r w:rsidRPr="002B60F0">
              <w:rPr>
                <w:lang w:eastAsia="zh-CN"/>
              </w:rPr>
              <w:t>Uinteger</w:t>
            </w:r>
          </w:p>
        </w:tc>
        <w:tc>
          <w:tcPr>
            <w:tcW w:w="425" w:type="dxa"/>
          </w:tcPr>
          <w:p w14:paraId="119A390D" w14:textId="77777777" w:rsidR="00296869" w:rsidRPr="002B60F0" w:rsidRDefault="00296869" w:rsidP="00BA493F">
            <w:pPr>
              <w:pStyle w:val="TAC"/>
              <w:rPr>
                <w:lang w:eastAsia="zh-CN"/>
              </w:rPr>
            </w:pPr>
            <w:r w:rsidRPr="002B60F0">
              <w:rPr>
                <w:lang w:eastAsia="zh-CN"/>
              </w:rPr>
              <w:t>C</w:t>
            </w:r>
          </w:p>
        </w:tc>
        <w:tc>
          <w:tcPr>
            <w:tcW w:w="1134" w:type="dxa"/>
            <w:tcMar>
              <w:top w:w="0" w:type="dxa"/>
              <w:left w:w="108" w:type="dxa"/>
              <w:bottom w:w="0" w:type="dxa"/>
              <w:right w:w="108" w:type="dxa"/>
            </w:tcMar>
          </w:tcPr>
          <w:p w14:paraId="648B58F3" w14:textId="77777777" w:rsidR="00296869" w:rsidRPr="002B60F0" w:rsidRDefault="00296869" w:rsidP="00BA493F">
            <w:pPr>
              <w:pStyle w:val="TAC"/>
              <w:rPr>
                <w:lang w:eastAsia="zh-CN"/>
              </w:rPr>
            </w:pPr>
            <w:r w:rsidRPr="002B60F0">
              <w:rPr>
                <w:lang w:eastAsia="zh-CN"/>
              </w:rPr>
              <w:t>0..1</w:t>
            </w:r>
          </w:p>
        </w:tc>
        <w:tc>
          <w:tcPr>
            <w:tcW w:w="3226" w:type="dxa"/>
            <w:tcMar>
              <w:top w:w="0" w:type="dxa"/>
              <w:left w:w="108" w:type="dxa"/>
              <w:bottom w:w="0" w:type="dxa"/>
              <w:right w:w="108" w:type="dxa"/>
            </w:tcMar>
          </w:tcPr>
          <w:p w14:paraId="50E04914" w14:textId="77777777" w:rsidR="00296869" w:rsidRPr="002B60F0" w:rsidRDefault="00296869" w:rsidP="00BA493F">
            <w:pPr>
              <w:pStyle w:val="TAL"/>
              <w:rPr>
                <w:szCs w:val="18"/>
              </w:rPr>
            </w:pPr>
            <w:r w:rsidRPr="002B60F0">
              <w:t>Determines the order of TFT packet filter allocation for PCC rules. (NOTE 8)</w:t>
            </w:r>
          </w:p>
        </w:tc>
        <w:tc>
          <w:tcPr>
            <w:tcW w:w="1352" w:type="dxa"/>
          </w:tcPr>
          <w:p w14:paraId="47606632" w14:textId="77777777" w:rsidR="00296869" w:rsidRPr="002B60F0" w:rsidRDefault="00296869" w:rsidP="00BA493F">
            <w:pPr>
              <w:pStyle w:val="TAL"/>
              <w:rPr>
                <w:lang w:eastAsia="zh-CN"/>
              </w:rPr>
            </w:pPr>
            <w:r w:rsidRPr="002B60F0">
              <w:rPr>
                <w:lang w:eastAsia="zh-CN"/>
              </w:rPr>
              <w:t>PackFiltAllocPrecedence</w:t>
            </w:r>
          </w:p>
        </w:tc>
      </w:tr>
      <w:tr w:rsidR="00296869" w:rsidRPr="002B60F0" w14:paraId="64A0AD91" w14:textId="77777777" w:rsidTr="00D54999">
        <w:trPr>
          <w:cantSplit/>
          <w:jc w:val="center"/>
        </w:trPr>
        <w:tc>
          <w:tcPr>
            <w:tcW w:w="1530" w:type="dxa"/>
            <w:tcMar>
              <w:top w:w="0" w:type="dxa"/>
              <w:left w:w="108" w:type="dxa"/>
              <w:bottom w:w="0" w:type="dxa"/>
              <w:right w:w="108" w:type="dxa"/>
            </w:tcMar>
          </w:tcPr>
          <w:p w14:paraId="48D20B44" w14:textId="77777777" w:rsidR="00296869" w:rsidRPr="002B60F0" w:rsidRDefault="00296869" w:rsidP="00BA493F">
            <w:pPr>
              <w:pStyle w:val="TAL"/>
              <w:rPr>
                <w:lang w:eastAsia="zh-CN"/>
              </w:rPr>
            </w:pPr>
            <w:r w:rsidRPr="002B60F0">
              <w:t>nscSuppFeats</w:t>
            </w:r>
          </w:p>
        </w:tc>
        <w:tc>
          <w:tcPr>
            <w:tcW w:w="2055" w:type="dxa"/>
            <w:tcMar>
              <w:top w:w="0" w:type="dxa"/>
              <w:left w:w="108" w:type="dxa"/>
              <w:bottom w:w="0" w:type="dxa"/>
              <w:right w:w="108" w:type="dxa"/>
            </w:tcMar>
          </w:tcPr>
          <w:p w14:paraId="3D070007" w14:textId="77777777" w:rsidR="00296869" w:rsidRPr="002B60F0" w:rsidRDefault="00296869" w:rsidP="00BA493F">
            <w:pPr>
              <w:pStyle w:val="TAL"/>
              <w:rPr>
                <w:lang w:eastAsia="zh-CN"/>
              </w:rPr>
            </w:pPr>
            <w:r w:rsidRPr="002B60F0">
              <w:rPr>
                <w:lang w:eastAsia="zh-CN"/>
              </w:rPr>
              <w:t>map(SupportedFeatures)</w:t>
            </w:r>
          </w:p>
        </w:tc>
        <w:tc>
          <w:tcPr>
            <w:tcW w:w="425" w:type="dxa"/>
          </w:tcPr>
          <w:p w14:paraId="5098DB97" w14:textId="77777777" w:rsidR="00296869" w:rsidRPr="002B60F0" w:rsidRDefault="00296869" w:rsidP="00BA493F">
            <w:pPr>
              <w:pStyle w:val="TAC"/>
              <w:rPr>
                <w:lang w:eastAsia="zh-CN"/>
              </w:rPr>
            </w:pPr>
            <w:r w:rsidRPr="002B60F0">
              <w:rPr>
                <w:noProof/>
              </w:rPr>
              <w:t>O</w:t>
            </w:r>
          </w:p>
        </w:tc>
        <w:tc>
          <w:tcPr>
            <w:tcW w:w="1134" w:type="dxa"/>
            <w:tcMar>
              <w:top w:w="0" w:type="dxa"/>
              <w:left w:w="108" w:type="dxa"/>
              <w:bottom w:w="0" w:type="dxa"/>
              <w:right w:w="108" w:type="dxa"/>
            </w:tcMar>
          </w:tcPr>
          <w:p w14:paraId="132D21E6" w14:textId="77777777" w:rsidR="00296869" w:rsidRPr="002B60F0" w:rsidRDefault="00296869" w:rsidP="00BA493F">
            <w:pPr>
              <w:pStyle w:val="TAC"/>
              <w:rPr>
                <w:lang w:eastAsia="zh-CN"/>
              </w:rPr>
            </w:pPr>
            <w:r w:rsidRPr="002B60F0">
              <w:rPr>
                <w:noProof/>
              </w:rPr>
              <w:t>1..N</w:t>
            </w:r>
          </w:p>
        </w:tc>
        <w:tc>
          <w:tcPr>
            <w:tcW w:w="3226" w:type="dxa"/>
            <w:tcMar>
              <w:top w:w="0" w:type="dxa"/>
              <w:left w:w="108" w:type="dxa"/>
              <w:bottom w:w="0" w:type="dxa"/>
              <w:right w:w="108" w:type="dxa"/>
            </w:tcMar>
          </w:tcPr>
          <w:p w14:paraId="457A3990" w14:textId="77777777" w:rsidR="00296869" w:rsidRPr="002B60F0" w:rsidRDefault="00296869" w:rsidP="00BA493F">
            <w:pPr>
              <w:pStyle w:val="TAL"/>
            </w:pPr>
            <w:r w:rsidRPr="002B60F0">
              <w:rPr>
                <w:noProof/>
              </w:rPr>
              <w:t>A map of Network Function Service Consumer features supported per service.</w:t>
            </w:r>
            <w:r w:rsidRPr="002B60F0">
              <w:t xml:space="preserve"> The key used in this map for each entry is the ServiceName value as defined in 3GPP TS 29.510[29] (e.g. for Nsmf_EventExposure API, the key shall be set to nsmf-event-exposure).</w:t>
            </w:r>
          </w:p>
        </w:tc>
        <w:tc>
          <w:tcPr>
            <w:tcW w:w="1352" w:type="dxa"/>
          </w:tcPr>
          <w:p w14:paraId="7CFF2E50" w14:textId="77777777" w:rsidR="00296869" w:rsidRPr="002B60F0" w:rsidRDefault="00296869" w:rsidP="00BA493F">
            <w:pPr>
              <w:pStyle w:val="TAL"/>
              <w:rPr>
                <w:lang w:eastAsia="zh-CN"/>
              </w:rPr>
            </w:pPr>
            <w:r w:rsidRPr="002B60F0">
              <w:rPr>
                <w:noProof/>
              </w:rPr>
              <w:t>NscSupportedFeatures</w:t>
            </w:r>
          </w:p>
        </w:tc>
      </w:tr>
      <w:tr w:rsidR="00296869" w:rsidRPr="002B60F0" w14:paraId="5F62763B" w14:textId="77777777" w:rsidTr="00D54999">
        <w:trPr>
          <w:cantSplit/>
          <w:jc w:val="center"/>
        </w:trPr>
        <w:tc>
          <w:tcPr>
            <w:tcW w:w="1530" w:type="dxa"/>
            <w:tcMar>
              <w:top w:w="0" w:type="dxa"/>
              <w:left w:w="108" w:type="dxa"/>
              <w:bottom w:w="0" w:type="dxa"/>
              <w:right w:w="108" w:type="dxa"/>
            </w:tcMar>
          </w:tcPr>
          <w:p w14:paraId="032F9348" w14:textId="77777777" w:rsidR="00296869" w:rsidRPr="002B60F0" w:rsidRDefault="00296869" w:rsidP="00BA493F">
            <w:pPr>
              <w:pStyle w:val="TAL"/>
            </w:pPr>
            <w:r w:rsidRPr="002B60F0">
              <w:rPr>
                <w:rFonts w:hint="eastAsia"/>
                <w:lang w:eastAsia="zh-CN"/>
              </w:rPr>
              <w:t>c</w:t>
            </w:r>
            <w:r w:rsidRPr="002B60F0">
              <w:rPr>
                <w:lang w:eastAsia="zh-CN"/>
              </w:rPr>
              <w:t>allInfo</w:t>
            </w:r>
          </w:p>
        </w:tc>
        <w:tc>
          <w:tcPr>
            <w:tcW w:w="2055" w:type="dxa"/>
            <w:tcMar>
              <w:top w:w="0" w:type="dxa"/>
              <w:left w:w="108" w:type="dxa"/>
              <w:bottom w:w="0" w:type="dxa"/>
              <w:right w:w="108" w:type="dxa"/>
            </w:tcMar>
          </w:tcPr>
          <w:p w14:paraId="5331F172" w14:textId="77777777" w:rsidR="00296869" w:rsidRPr="002B60F0" w:rsidRDefault="00296869" w:rsidP="00BA493F">
            <w:pPr>
              <w:pStyle w:val="TAL"/>
              <w:rPr>
                <w:lang w:eastAsia="zh-CN"/>
              </w:rPr>
            </w:pPr>
            <w:r w:rsidRPr="002B60F0">
              <w:rPr>
                <w:rFonts w:hint="eastAsia"/>
                <w:lang w:eastAsia="zh-CN"/>
              </w:rPr>
              <w:t>C</w:t>
            </w:r>
            <w:r w:rsidRPr="002B60F0">
              <w:rPr>
                <w:lang w:eastAsia="zh-CN"/>
              </w:rPr>
              <w:t>allInfo</w:t>
            </w:r>
          </w:p>
        </w:tc>
        <w:tc>
          <w:tcPr>
            <w:tcW w:w="425" w:type="dxa"/>
          </w:tcPr>
          <w:p w14:paraId="3E087669" w14:textId="77777777" w:rsidR="00296869" w:rsidRPr="002B60F0" w:rsidRDefault="00296869" w:rsidP="00BA493F">
            <w:pPr>
              <w:pStyle w:val="TAC"/>
              <w:rPr>
                <w:noProof/>
              </w:rPr>
            </w:pPr>
            <w:r w:rsidRPr="002B60F0">
              <w:rPr>
                <w:rFonts w:hint="eastAsia"/>
                <w:noProof/>
                <w:lang w:eastAsia="zh-CN"/>
              </w:rPr>
              <w:t>O</w:t>
            </w:r>
          </w:p>
        </w:tc>
        <w:tc>
          <w:tcPr>
            <w:tcW w:w="1134" w:type="dxa"/>
            <w:tcMar>
              <w:top w:w="0" w:type="dxa"/>
              <w:left w:w="108" w:type="dxa"/>
              <w:bottom w:w="0" w:type="dxa"/>
              <w:right w:w="108" w:type="dxa"/>
            </w:tcMar>
          </w:tcPr>
          <w:p w14:paraId="65B37C60" w14:textId="77777777" w:rsidR="00296869" w:rsidRPr="002B60F0" w:rsidRDefault="00296869" w:rsidP="00BA493F">
            <w:pPr>
              <w:pStyle w:val="TAC"/>
              <w:rPr>
                <w:noProof/>
              </w:rPr>
            </w:pPr>
            <w:r w:rsidRPr="002B60F0">
              <w:rPr>
                <w:rFonts w:hint="eastAsia"/>
                <w:noProof/>
                <w:lang w:eastAsia="zh-CN"/>
              </w:rPr>
              <w:t>0</w:t>
            </w:r>
            <w:r w:rsidRPr="002B60F0">
              <w:rPr>
                <w:noProof/>
                <w:lang w:eastAsia="zh-CN"/>
              </w:rPr>
              <w:t>..1</w:t>
            </w:r>
          </w:p>
        </w:tc>
        <w:tc>
          <w:tcPr>
            <w:tcW w:w="3226" w:type="dxa"/>
            <w:tcMar>
              <w:top w:w="0" w:type="dxa"/>
              <w:left w:w="108" w:type="dxa"/>
              <w:bottom w:w="0" w:type="dxa"/>
              <w:right w:w="108" w:type="dxa"/>
            </w:tcMar>
          </w:tcPr>
          <w:p w14:paraId="31B74DBC" w14:textId="77777777" w:rsidR="00296869" w:rsidRPr="002B60F0" w:rsidRDefault="00296869" w:rsidP="00BA493F">
            <w:pPr>
              <w:pStyle w:val="TAL"/>
              <w:rPr>
                <w:noProof/>
              </w:rPr>
            </w:pPr>
            <w:r w:rsidRPr="002B60F0">
              <w:t>Indicates the caller and the callee information.</w:t>
            </w:r>
          </w:p>
        </w:tc>
        <w:tc>
          <w:tcPr>
            <w:tcW w:w="1352" w:type="dxa"/>
          </w:tcPr>
          <w:p w14:paraId="602DFD7C" w14:textId="77777777" w:rsidR="00296869" w:rsidRPr="002B60F0" w:rsidRDefault="00296869" w:rsidP="00BA493F">
            <w:pPr>
              <w:pStyle w:val="TAL"/>
              <w:rPr>
                <w:noProof/>
              </w:rPr>
            </w:pPr>
            <w:r w:rsidRPr="002B60F0">
              <w:rPr>
                <w:rFonts w:hint="eastAsia"/>
                <w:noProof/>
                <w:lang w:eastAsia="zh-CN"/>
              </w:rPr>
              <w:t>V</w:t>
            </w:r>
            <w:r w:rsidRPr="002B60F0">
              <w:rPr>
                <w:noProof/>
                <w:lang w:eastAsia="zh-CN"/>
              </w:rPr>
              <w:t>BCforIMS</w:t>
            </w:r>
          </w:p>
        </w:tc>
      </w:tr>
      <w:tr w:rsidR="00296869" w:rsidRPr="002B60F0" w14:paraId="126D01E3" w14:textId="77777777" w:rsidTr="00D54999">
        <w:trPr>
          <w:cantSplit/>
          <w:jc w:val="center"/>
        </w:trPr>
        <w:tc>
          <w:tcPr>
            <w:tcW w:w="1530" w:type="dxa"/>
            <w:tcMar>
              <w:top w:w="0" w:type="dxa"/>
              <w:left w:w="108" w:type="dxa"/>
              <w:bottom w:w="0" w:type="dxa"/>
              <w:right w:w="108" w:type="dxa"/>
            </w:tcMar>
          </w:tcPr>
          <w:p w14:paraId="5F5E9CC2" w14:textId="77777777" w:rsidR="00296869" w:rsidRPr="002B60F0" w:rsidRDefault="00296869" w:rsidP="00BA493F">
            <w:pPr>
              <w:pStyle w:val="TAL"/>
              <w:rPr>
                <w:lang w:eastAsia="zh-CN"/>
              </w:rPr>
            </w:pPr>
            <w:r w:rsidRPr="002B60F0">
              <w:rPr>
                <w:lang w:eastAsia="zh-CN"/>
              </w:rPr>
              <w:t>traffParaData</w:t>
            </w:r>
          </w:p>
        </w:tc>
        <w:tc>
          <w:tcPr>
            <w:tcW w:w="2055" w:type="dxa"/>
            <w:tcMar>
              <w:top w:w="0" w:type="dxa"/>
              <w:left w:w="108" w:type="dxa"/>
              <w:bottom w:w="0" w:type="dxa"/>
              <w:right w:w="108" w:type="dxa"/>
            </w:tcMar>
          </w:tcPr>
          <w:p w14:paraId="4BB0AAD3" w14:textId="77777777" w:rsidR="00296869" w:rsidRPr="002B60F0" w:rsidRDefault="00296869" w:rsidP="00BA493F">
            <w:pPr>
              <w:pStyle w:val="TAL"/>
              <w:rPr>
                <w:lang w:eastAsia="zh-CN"/>
              </w:rPr>
            </w:pPr>
            <w:r w:rsidRPr="002B60F0">
              <w:t>TrafficParaData</w:t>
            </w:r>
          </w:p>
        </w:tc>
        <w:tc>
          <w:tcPr>
            <w:tcW w:w="425" w:type="dxa"/>
          </w:tcPr>
          <w:p w14:paraId="53962D27" w14:textId="77777777" w:rsidR="00296869" w:rsidRPr="002B60F0" w:rsidRDefault="00296869" w:rsidP="00BA493F">
            <w:pPr>
              <w:pStyle w:val="TAC"/>
              <w:rPr>
                <w:noProof/>
                <w:lang w:eastAsia="zh-CN"/>
              </w:rPr>
            </w:pPr>
            <w:r w:rsidRPr="002B60F0">
              <w:t>O</w:t>
            </w:r>
          </w:p>
        </w:tc>
        <w:tc>
          <w:tcPr>
            <w:tcW w:w="1134" w:type="dxa"/>
            <w:tcMar>
              <w:top w:w="0" w:type="dxa"/>
              <w:left w:w="108" w:type="dxa"/>
              <w:bottom w:w="0" w:type="dxa"/>
              <w:right w:w="108" w:type="dxa"/>
            </w:tcMar>
          </w:tcPr>
          <w:p w14:paraId="434F1C77" w14:textId="77777777" w:rsidR="00296869" w:rsidRPr="002B60F0" w:rsidRDefault="00296869" w:rsidP="00BA493F">
            <w:pPr>
              <w:pStyle w:val="TAC"/>
              <w:rPr>
                <w:noProof/>
                <w:lang w:eastAsia="zh-CN"/>
              </w:rPr>
            </w:pPr>
            <w:r w:rsidRPr="002B60F0">
              <w:rPr>
                <w:lang w:eastAsia="zh-CN"/>
              </w:rPr>
              <w:t>0..1</w:t>
            </w:r>
          </w:p>
        </w:tc>
        <w:tc>
          <w:tcPr>
            <w:tcW w:w="3226" w:type="dxa"/>
            <w:tcMar>
              <w:top w:w="0" w:type="dxa"/>
              <w:left w:w="108" w:type="dxa"/>
              <w:bottom w:w="0" w:type="dxa"/>
              <w:right w:w="108" w:type="dxa"/>
            </w:tcMar>
          </w:tcPr>
          <w:p w14:paraId="4D03DF44" w14:textId="77777777" w:rsidR="00296869" w:rsidRPr="002B60F0" w:rsidRDefault="00296869" w:rsidP="00BA493F">
            <w:pPr>
              <w:pStyle w:val="TAL"/>
            </w:pPr>
            <w:r w:rsidRPr="002B60F0">
              <w:t>Traffic Parameter measurement data.</w:t>
            </w:r>
          </w:p>
        </w:tc>
        <w:tc>
          <w:tcPr>
            <w:tcW w:w="1352" w:type="dxa"/>
          </w:tcPr>
          <w:p w14:paraId="28990BF8" w14:textId="77777777" w:rsidR="00296869" w:rsidRPr="002B60F0" w:rsidRDefault="00296869" w:rsidP="00BA493F">
            <w:pPr>
              <w:pStyle w:val="TAL"/>
              <w:rPr>
                <w:noProof/>
                <w:lang w:eastAsia="zh-CN"/>
              </w:rPr>
            </w:pPr>
            <w:r w:rsidRPr="002B60F0">
              <w:rPr>
                <w:lang w:val="en-US" w:eastAsia="zh-CN"/>
              </w:rPr>
              <w:t>PowerSaving</w:t>
            </w:r>
          </w:p>
        </w:tc>
      </w:tr>
      <w:tr w:rsidR="00296869" w:rsidRPr="002B60F0" w14:paraId="2B0E8E75" w14:textId="77777777" w:rsidTr="00D54999">
        <w:trPr>
          <w:cantSplit/>
          <w:jc w:val="center"/>
        </w:trPr>
        <w:tc>
          <w:tcPr>
            <w:tcW w:w="1530" w:type="dxa"/>
            <w:tcMar>
              <w:top w:w="0" w:type="dxa"/>
              <w:left w:w="108" w:type="dxa"/>
              <w:bottom w:w="0" w:type="dxa"/>
              <w:right w:w="108" w:type="dxa"/>
            </w:tcMar>
          </w:tcPr>
          <w:p w14:paraId="7AEE1E4E" w14:textId="77777777" w:rsidR="00296869" w:rsidRPr="002B60F0" w:rsidRDefault="00296869" w:rsidP="00BA493F">
            <w:pPr>
              <w:pStyle w:val="TAL"/>
              <w:rPr>
                <w:lang w:eastAsia="zh-CN"/>
              </w:rPr>
            </w:pPr>
            <w:r>
              <w:t>multiModalId</w:t>
            </w:r>
          </w:p>
        </w:tc>
        <w:tc>
          <w:tcPr>
            <w:tcW w:w="2055" w:type="dxa"/>
            <w:tcMar>
              <w:top w:w="0" w:type="dxa"/>
              <w:left w:w="108" w:type="dxa"/>
              <w:bottom w:w="0" w:type="dxa"/>
              <w:right w:w="108" w:type="dxa"/>
            </w:tcMar>
          </w:tcPr>
          <w:p w14:paraId="1C0D830F" w14:textId="77777777" w:rsidR="00296869" w:rsidRPr="002B60F0" w:rsidRDefault="00296869" w:rsidP="00BA493F">
            <w:pPr>
              <w:pStyle w:val="TAL"/>
            </w:pPr>
            <w:r>
              <w:t>MultiModalId</w:t>
            </w:r>
          </w:p>
        </w:tc>
        <w:tc>
          <w:tcPr>
            <w:tcW w:w="425" w:type="dxa"/>
          </w:tcPr>
          <w:p w14:paraId="4D699F81" w14:textId="77777777" w:rsidR="00296869" w:rsidRPr="002B60F0" w:rsidRDefault="00296869" w:rsidP="00BA493F">
            <w:pPr>
              <w:pStyle w:val="TAC"/>
            </w:pPr>
            <w:r>
              <w:t>O</w:t>
            </w:r>
          </w:p>
        </w:tc>
        <w:tc>
          <w:tcPr>
            <w:tcW w:w="1134" w:type="dxa"/>
            <w:tcMar>
              <w:top w:w="0" w:type="dxa"/>
              <w:left w:w="108" w:type="dxa"/>
              <w:bottom w:w="0" w:type="dxa"/>
              <w:right w:w="108" w:type="dxa"/>
            </w:tcMar>
          </w:tcPr>
          <w:p w14:paraId="6818F586" w14:textId="77777777" w:rsidR="00296869" w:rsidRPr="002B60F0" w:rsidRDefault="00296869" w:rsidP="00BA493F">
            <w:pPr>
              <w:pStyle w:val="TAC"/>
              <w:rPr>
                <w:lang w:eastAsia="zh-CN"/>
              </w:rPr>
            </w:pPr>
            <w:r>
              <w:rPr>
                <w:lang w:eastAsia="zh-CN"/>
              </w:rPr>
              <w:t>0..1</w:t>
            </w:r>
          </w:p>
        </w:tc>
        <w:tc>
          <w:tcPr>
            <w:tcW w:w="3226" w:type="dxa"/>
            <w:tcMar>
              <w:top w:w="0" w:type="dxa"/>
              <w:left w:w="108" w:type="dxa"/>
              <w:bottom w:w="0" w:type="dxa"/>
              <w:right w:w="108" w:type="dxa"/>
            </w:tcMar>
          </w:tcPr>
          <w:p w14:paraId="208FF178" w14:textId="77777777" w:rsidR="00296869" w:rsidRPr="002B60F0" w:rsidRDefault="00296869" w:rsidP="00BA493F">
            <w:pPr>
              <w:pStyle w:val="TAL"/>
            </w:pPr>
            <w:r>
              <w:t>Multi-modal Service Identifier.</w:t>
            </w:r>
          </w:p>
        </w:tc>
        <w:tc>
          <w:tcPr>
            <w:tcW w:w="1352" w:type="dxa"/>
          </w:tcPr>
          <w:p w14:paraId="4D2F4FA0" w14:textId="77777777" w:rsidR="00296869" w:rsidRPr="002B60F0" w:rsidRDefault="00296869" w:rsidP="00BA493F">
            <w:pPr>
              <w:pStyle w:val="TAL"/>
              <w:rPr>
                <w:lang w:val="en-US" w:eastAsia="zh-CN"/>
              </w:rPr>
            </w:pPr>
            <w:r w:rsidRPr="004776E7">
              <w:t>Multi</w:t>
            </w:r>
            <w:r>
              <w:t>ModaIId</w:t>
            </w:r>
          </w:p>
        </w:tc>
      </w:tr>
      <w:tr w:rsidR="00296869" w:rsidRPr="002B60F0" w14:paraId="6C73FDC6" w14:textId="77777777" w:rsidTr="00D54999">
        <w:trPr>
          <w:cantSplit/>
          <w:jc w:val="center"/>
        </w:trPr>
        <w:tc>
          <w:tcPr>
            <w:tcW w:w="1530" w:type="dxa"/>
            <w:tcMar>
              <w:top w:w="0" w:type="dxa"/>
              <w:left w:w="108" w:type="dxa"/>
              <w:bottom w:w="0" w:type="dxa"/>
              <w:right w:w="108" w:type="dxa"/>
            </w:tcMar>
          </w:tcPr>
          <w:p w14:paraId="687BF678" w14:textId="77777777" w:rsidR="00296869" w:rsidRDefault="00296869" w:rsidP="00BA493F">
            <w:pPr>
              <w:pStyle w:val="TAL"/>
            </w:pPr>
            <w:r>
              <w:rPr>
                <w:lang w:eastAsia="zh-CN"/>
              </w:rPr>
              <w:lastRenderedPageBreak/>
              <w:t>expTranInd</w:t>
            </w:r>
          </w:p>
        </w:tc>
        <w:tc>
          <w:tcPr>
            <w:tcW w:w="2055" w:type="dxa"/>
            <w:tcMar>
              <w:top w:w="0" w:type="dxa"/>
              <w:left w:w="108" w:type="dxa"/>
              <w:bottom w:w="0" w:type="dxa"/>
              <w:right w:w="108" w:type="dxa"/>
            </w:tcMar>
          </w:tcPr>
          <w:p w14:paraId="76AB3CDF" w14:textId="77777777" w:rsidR="00296869" w:rsidRDefault="00296869" w:rsidP="00BA493F">
            <w:pPr>
              <w:pStyle w:val="TAL"/>
            </w:pPr>
            <w:r>
              <w:rPr>
                <w:lang w:eastAsia="zh-CN"/>
              </w:rPr>
              <w:t>boolean</w:t>
            </w:r>
          </w:p>
        </w:tc>
        <w:tc>
          <w:tcPr>
            <w:tcW w:w="425" w:type="dxa"/>
          </w:tcPr>
          <w:p w14:paraId="224B2AB4" w14:textId="77777777" w:rsidR="00296869" w:rsidRDefault="00296869" w:rsidP="00BA493F">
            <w:pPr>
              <w:pStyle w:val="TAC"/>
            </w:pPr>
            <w:r>
              <w:t>O</w:t>
            </w:r>
          </w:p>
        </w:tc>
        <w:tc>
          <w:tcPr>
            <w:tcW w:w="1134" w:type="dxa"/>
            <w:tcMar>
              <w:top w:w="0" w:type="dxa"/>
              <w:left w:w="108" w:type="dxa"/>
              <w:bottom w:w="0" w:type="dxa"/>
              <w:right w:w="108" w:type="dxa"/>
            </w:tcMar>
          </w:tcPr>
          <w:p w14:paraId="38B20040" w14:textId="77777777" w:rsidR="00296869" w:rsidRDefault="00296869" w:rsidP="00BA493F">
            <w:pPr>
              <w:pStyle w:val="TAC"/>
              <w:rPr>
                <w:lang w:eastAsia="zh-CN"/>
              </w:rPr>
            </w:pPr>
            <w:r>
              <w:t>0..1</w:t>
            </w:r>
          </w:p>
        </w:tc>
        <w:tc>
          <w:tcPr>
            <w:tcW w:w="3226" w:type="dxa"/>
            <w:tcMar>
              <w:top w:w="0" w:type="dxa"/>
              <w:left w:w="108" w:type="dxa"/>
              <w:bottom w:w="0" w:type="dxa"/>
              <w:right w:w="108" w:type="dxa"/>
            </w:tcMar>
          </w:tcPr>
          <w:p w14:paraId="1FC06E52" w14:textId="77777777" w:rsidR="00296869" w:rsidRDefault="00296869" w:rsidP="00BA493F">
            <w:pPr>
              <w:pStyle w:val="TAL"/>
              <w:rPr>
                <w:rFonts w:cs="Arial"/>
                <w:szCs w:val="18"/>
              </w:rPr>
            </w:pPr>
            <w:r>
              <w:rPr>
                <w:rFonts w:cs="Arial"/>
                <w:szCs w:val="18"/>
              </w:rPr>
              <w:t>Expedited Transfer Indication for the downlink traffic to enable expedited data transfer with reflective QoS for the Non-GBR service data flow.</w:t>
            </w:r>
          </w:p>
          <w:p w14:paraId="3454F5D0" w14:textId="77777777" w:rsidR="00296869" w:rsidRDefault="00296869" w:rsidP="00BA493F">
            <w:pPr>
              <w:pStyle w:val="TAL"/>
              <w:rPr>
                <w:rFonts w:cs="Arial"/>
                <w:szCs w:val="18"/>
              </w:rPr>
            </w:pPr>
          </w:p>
          <w:p w14:paraId="3A6704FB" w14:textId="77777777" w:rsidR="00296869" w:rsidRDefault="00296869" w:rsidP="00BA493F">
            <w:pPr>
              <w:pStyle w:val="TAL"/>
              <w:ind w:leftChars="17" w:left="317" w:hangingChars="157" w:hanging="283"/>
            </w:pPr>
            <w:r>
              <w:t>-</w:t>
            </w:r>
            <w:r>
              <w:tab/>
              <w:t>"true": the expedited data transfer of larger payload for XR application is enabled in the flow.</w:t>
            </w:r>
          </w:p>
          <w:p w14:paraId="1D36D18D" w14:textId="77777777" w:rsidR="00296869" w:rsidRDefault="00296869" w:rsidP="00BA493F">
            <w:pPr>
              <w:pStyle w:val="TAL"/>
              <w:ind w:leftChars="17" w:left="317" w:hangingChars="157" w:hanging="283"/>
            </w:pPr>
            <w:r>
              <w:t>-</w:t>
            </w:r>
            <w:r>
              <w:tab/>
              <w:t>"false": the expedited data transfer of larger payload for XR application is not enabled in the flow.</w:t>
            </w:r>
          </w:p>
          <w:p w14:paraId="5B11C2D2" w14:textId="77777777" w:rsidR="00296869" w:rsidRPr="00B318FD" w:rsidRDefault="00296869" w:rsidP="00BA493F">
            <w:pPr>
              <w:pStyle w:val="TAL"/>
              <w:ind w:leftChars="17" w:left="317" w:hangingChars="157" w:hanging="283"/>
            </w:pPr>
            <w:r>
              <w:t>-</w:t>
            </w:r>
            <w:r>
              <w:tab/>
              <w:t>The default value is "false" if omitted.</w:t>
            </w:r>
          </w:p>
        </w:tc>
        <w:tc>
          <w:tcPr>
            <w:tcW w:w="1352" w:type="dxa"/>
          </w:tcPr>
          <w:p w14:paraId="536BDFC2" w14:textId="77777777" w:rsidR="00296869" w:rsidRPr="004776E7" w:rsidRDefault="00296869" w:rsidP="00BA493F">
            <w:pPr>
              <w:pStyle w:val="TAL"/>
            </w:pPr>
            <w:r>
              <w:rPr>
                <w:lang w:eastAsia="zh-CN"/>
              </w:rPr>
              <w:t>Traffic</w:t>
            </w:r>
            <w:r>
              <w:t>CharChange</w:t>
            </w:r>
          </w:p>
        </w:tc>
      </w:tr>
      <w:tr w:rsidR="00D54999" w:rsidRPr="002B60F0" w14:paraId="6FFEE2CB" w14:textId="77777777" w:rsidTr="008103CC">
        <w:trPr>
          <w:cantSplit/>
          <w:jc w:val="center"/>
        </w:trPr>
        <w:tc>
          <w:tcPr>
            <w:tcW w:w="9722" w:type="dxa"/>
            <w:gridSpan w:val="6"/>
            <w:tcMar>
              <w:top w:w="0" w:type="dxa"/>
              <w:left w:w="108" w:type="dxa"/>
              <w:bottom w:w="0" w:type="dxa"/>
              <w:right w:w="108" w:type="dxa"/>
            </w:tcMar>
          </w:tcPr>
          <w:p w14:paraId="65605CE8" w14:textId="77777777" w:rsidR="00391D1C" w:rsidRPr="002B60F0" w:rsidRDefault="00391D1C" w:rsidP="00391D1C">
            <w:pPr>
              <w:pStyle w:val="TAN"/>
            </w:pPr>
            <w:r w:rsidRPr="002B60F0">
              <w:t>NOTE 1:</w:t>
            </w:r>
            <w:r w:rsidRPr="002B60F0">
              <w:tab/>
              <w:t>Arrays are only introduced for future compatibility. In this release of the specification the maximum number of elements in the array is 1.</w:t>
            </w:r>
          </w:p>
          <w:p w14:paraId="3CD919C8" w14:textId="77777777" w:rsidR="00391D1C" w:rsidRPr="002B60F0" w:rsidRDefault="00391D1C" w:rsidP="00391D1C">
            <w:pPr>
              <w:pStyle w:val="TAN"/>
            </w:pPr>
            <w:r w:rsidRPr="002B60F0">
              <w:t>NOTE 2:</w:t>
            </w:r>
            <w:r w:rsidRPr="002B60F0">
              <w:tab/>
              <w:t>For a PCC rule with the "appId" attribute, the precedence can be preconfigured in SMF or provided in the PCC rule from PCF. The precedence provided by the PCF shall take precedence.</w:t>
            </w:r>
          </w:p>
          <w:p w14:paraId="6FBEDDE7" w14:textId="77777777" w:rsidR="00391D1C" w:rsidRPr="002B60F0" w:rsidRDefault="00391D1C" w:rsidP="00391D1C">
            <w:pPr>
              <w:pStyle w:val="TAN"/>
            </w:pPr>
            <w:r w:rsidRPr="002B60F0">
              <w:t>NOTE 3:</w:t>
            </w:r>
            <w:r w:rsidRPr="002B60F0">
              <w:tab/>
              <w:t>Either the "flowInfos" attribute or "appId" attribute shall be supplied by the PCF when the PCC rule is initially provisioned. If the "appId" attribute is supplied, the PCF shall not modify the application identifier supplied within the "appId" attribute later.</w:t>
            </w:r>
          </w:p>
          <w:p w14:paraId="0853D55E" w14:textId="77777777" w:rsidR="00391D1C" w:rsidRPr="002B60F0" w:rsidRDefault="00391D1C" w:rsidP="00391D1C">
            <w:pPr>
              <w:pStyle w:val="TAN"/>
            </w:pPr>
            <w:r w:rsidRPr="002B60F0">
              <w:t>NOTE 4:</w:t>
            </w:r>
            <w:r w:rsidRPr="002B60F0">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132D20BD" w14:textId="77777777" w:rsidR="00391D1C" w:rsidRPr="002B60F0" w:rsidRDefault="00391D1C" w:rsidP="00391D1C">
            <w:pPr>
              <w:pStyle w:val="TAN"/>
            </w:pPr>
            <w:r w:rsidRPr="002B60F0">
              <w:t>NOTE 5:</w:t>
            </w:r>
            <w:r w:rsidRPr="002B60F0">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14:paraId="454D9EDE" w14:textId="77777777" w:rsidR="00391D1C" w:rsidRPr="002B60F0" w:rsidRDefault="00391D1C" w:rsidP="00391D1C">
            <w:pPr>
              <w:pStyle w:val="TAN"/>
            </w:pPr>
            <w:r w:rsidRPr="002B60F0">
              <w:t>NOTE 6:</w:t>
            </w:r>
            <w:r w:rsidRPr="002B60F0">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4DD48AEE" w14:textId="77777777" w:rsidR="00391D1C" w:rsidRPr="002B60F0" w:rsidRDefault="00391D1C" w:rsidP="00391D1C">
            <w:pPr>
              <w:pStyle w:val="TAN"/>
            </w:pPr>
            <w:r w:rsidRPr="002B60F0">
              <w:t>NOTE 7:</w:t>
            </w:r>
            <w:r w:rsidRPr="002B60F0">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6DE2B5F5" w14:textId="77777777" w:rsidR="00391D1C" w:rsidRPr="002B60F0" w:rsidRDefault="00391D1C" w:rsidP="00391D1C">
            <w:pPr>
              <w:pStyle w:val="TAN"/>
            </w:pPr>
            <w:r w:rsidRPr="002B60F0">
              <w:t xml:space="preserve">NOTE 8: </w:t>
            </w:r>
            <w:r w:rsidRPr="002B60F0">
              <w:tab/>
              <w:t>If the PackFiltAllocPrecedence feature is supported, the packFiltAllPrec attribute shall be present in every PCC rule of the PDU Session when the PCC rule is installed for the first time.</w:t>
            </w:r>
          </w:p>
          <w:p w14:paraId="2D6B6E9E" w14:textId="77777777" w:rsidR="00391D1C" w:rsidRPr="002B60F0" w:rsidRDefault="00391D1C" w:rsidP="00391D1C">
            <w:pPr>
              <w:pStyle w:val="TAN"/>
            </w:pPr>
            <w:r w:rsidRPr="002B60F0">
              <w:rPr>
                <w:rFonts w:hint="eastAsia"/>
                <w:lang w:eastAsia="zh-CN"/>
              </w:rPr>
              <w:t>N</w:t>
            </w:r>
            <w:r w:rsidRPr="002B60F0">
              <w:rPr>
                <w:lang w:eastAsia="zh-CN"/>
              </w:rPr>
              <w:t>OTE</w:t>
            </w:r>
            <w:r w:rsidRPr="002B60F0">
              <w:t> 9:</w:t>
            </w:r>
            <w:r w:rsidRPr="002B60F0">
              <w:tab/>
              <w:t xml:space="preserve">The "burstArrivalTimeWnd" attribute, within the "tscaiInputUl" and/or "tscaiInputDl" attributes, and the "capBatAdaptation attribute are mutually exclusive. </w:t>
            </w:r>
          </w:p>
          <w:p w14:paraId="0D7F6B8F" w14:textId="6865C5B6" w:rsidR="00391D1C" w:rsidRDefault="00391D1C" w:rsidP="00391D1C">
            <w:pPr>
              <w:pStyle w:val="TAN"/>
            </w:pPr>
            <w:r w:rsidRPr="002B60F0">
              <w:t>NOTE 10:</w:t>
            </w:r>
            <w:r w:rsidRPr="002B60F0">
              <w:tab/>
              <w:t>In this release of the specification, if the feature "EnQoSMon" is not supported, the maximum number of elements in the array is 1</w:t>
            </w:r>
            <w:del w:id="36" w:author="Ericsson_MZ" w:date="2025-10-14T17:58:00Z" w16du:dateUtc="2025-10-14T15:58:00Z">
              <w:r w:rsidRPr="002B60F0" w:rsidDel="00E2781A">
                <w:delText xml:space="preserve">, </w:delText>
              </w:r>
              <w:r w:rsidRPr="002B60F0" w:rsidDel="00E2781A">
                <w:delText xml:space="preserve">and </w:delText>
              </w:r>
              <w:r w:rsidRPr="002B60F0" w:rsidDel="00E2781A">
                <w:delText>if the feature "EnQoSMon" is supported, the maximum number of elements in the array is 3</w:delText>
              </w:r>
            </w:del>
            <w:r w:rsidRPr="002B60F0">
              <w:t>.</w:t>
            </w:r>
          </w:p>
          <w:p w14:paraId="6C4DFD5A" w14:textId="77777777" w:rsidR="00391D1C" w:rsidRDefault="00391D1C" w:rsidP="00391D1C">
            <w:pPr>
              <w:pStyle w:val="TAN"/>
            </w:pPr>
            <w:r w:rsidRPr="00F9618C">
              <w:t>NOTE</w:t>
            </w:r>
            <w:r>
              <w:t> 11</w:t>
            </w:r>
            <w:r w:rsidRPr="00F9618C">
              <w:t>:</w:t>
            </w:r>
            <w:r w:rsidRPr="00F9618C">
              <w:tab/>
            </w:r>
            <w:r>
              <w:t xml:space="preserve">Only the </w:t>
            </w:r>
            <w:r w:rsidRPr="00F9618C">
              <w:t>"</w:t>
            </w:r>
            <w:r w:rsidRPr="008D5D32">
              <w:t>pduSetDelayBudget</w:t>
            </w:r>
            <w:r w:rsidRPr="00F9618C">
              <w:t>"</w:t>
            </w:r>
            <w:r w:rsidRPr="008D5D32">
              <w:t xml:space="preserve"> and </w:t>
            </w:r>
            <w:r w:rsidRPr="00F9618C">
              <w:t>"</w:t>
            </w:r>
            <w:r w:rsidRPr="008D5D32">
              <w:t>pduSetErrRate</w:t>
            </w:r>
            <w:r w:rsidRPr="00F9618C">
              <w:t>"</w:t>
            </w:r>
            <w:r w:rsidRPr="008D5D32">
              <w:t xml:space="preserve"> attributes within the </w:t>
            </w:r>
            <w:r w:rsidRPr="00F9618C">
              <w:t>"</w:t>
            </w:r>
            <w:r w:rsidRPr="002B60F0">
              <w:rPr>
                <w:rFonts w:hint="eastAsia"/>
              </w:rPr>
              <w:t>p</w:t>
            </w:r>
            <w:r w:rsidRPr="002B60F0">
              <w:t>duSetQosDl</w:t>
            </w:r>
            <w:r w:rsidRPr="00F9618C">
              <w:t>"</w:t>
            </w:r>
            <w:r w:rsidRPr="008D5D32">
              <w:t xml:space="preserve"> and </w:t>
            </w:r>
            <w:r w:rsidRPr="00F9618C">
              <w:t>"</w:t>
            </w:r>
            <w:r w:rsidRPr="002B60F0">
              <w:rPr>
                <w:rFonts w:hint="eastAsia"/>
              </w:rPr>
              <w:t>p</w:t>
            </w:r>
            <w:r w:rsidRPr="002B60F0">
              <w:t>duSetQosUl</w:t>
            </w:r>
            <w:r w:rsidRPr="00F9618C">
              <w:t>"</w:t>
            </w:r>
            <w:r w:rsidRPr="008D5D32">
              <w:t xml:space="preserve"> attributes are applicable</w:t>
            </w:r>
            <w:r w:rsidRPr="00F9618C">
              <w:t>.</w:t>
            </w:r>
          </w:p>
          <w:p w14:paraId="4AE28B18" w14:textId="06FD4C93" w:rsidR="00D54999" w:rsidRDefault="00391D1C" w:rsidP="00795AD3">
            <w:pPr>
              <w:pStyle w:val="TAN"/>
              <w:rPr>
                <w:lang w:eastAsia="zh-CN"/>
              </w:rPr>
            </w:pPr>
            <w:r w:rsidRPr="00F9618C">
              <w:t>NOTE</w:t>
            </w:r>
            <w:r>
              <w:t> 12</w:t>
            </w:r>
            <w:r w:rsidRPr="00F9618C">
              <w:t>:</w:t>
            </w:r>
            <w:r w:rsidRPr="00F9618C">
              <w:tab/>
            </w:r>
            <w:r>
              <w:t xml:space="preserve">The </w:t>
            </w:r>
            <w:r w:rsidRPr="00F9618C">
              <w:t>"</w:t>
            </w:r>
            <w:r w:rsidRPr="002B60F0">
              <w:t>averWindow</w:t>
            </w:r>
            <w:r w:rsidRPr="00F9618C">
              <w:t>"</w:t>
            </w:r>
            <w:r>
              <w:t>,</w:t>
            </w:r>
            <w:r w:rsidRPr="008D5D32">
              <w:t xml:space="preserve"> </w:t>
            </w:r>
            <w:r w:rsidRPr="00F9618C">
              <w:t>"</w:t>
            </w:r>
            <w:r w:rsidRPr="002B60F0">
              <w:t>maxDataBurstVol</w:t>
            </w:r>
            <w:r w:rsidRPr="00F9618C">
              <w:t>"</w:t>
            </w:r>
            <w:r w:rsidRPr="008D5D32">
              <w:t xml:space="preserve"> </w:t>
            </w:r>
            <w:r>
              <w:t xml:space="preserve">and </w:t>
            </w:r>
            <w:r w:rsidRPr="00F9618C">
              <w:t>"</w:t>
            </w:r>
            <w:r w:rsidRPr="002B60F0">
              <w:rPr>
                <w:lang w:eastAsia="ja-JP"/>
              </w:rPr>
              <w:t>extMaxDataBurstVol</w:t>
            </w:r>
            <w:r w:rsidRPr="00F9618C">
              <w:t>"</w:t>
            </w:r>
            <w:r w:rsidRPr="008D5D32">
              <w:t xml:space="preserve"> attributes </w:t>
            </w:r>
            <w:r>
              <w:rPr>
                <w:rFonts w:cs="Arial"/>
                <w:szCs w:val="18"/>
              </w:rPr>
              <w:t>may be present only when the "</w:t>
            </w:r>
            <w:r w:rsidRPr="00F9618C">
              <w:rPr>
                <w:rFonts w:cs="Arial"/>
                <w:szCs w:val="18"/>
              </w:rPr>
              <w:t>ExtQoS</w:t>
            </w:r>
            <w:r>
              <w:rPr>
                <w:rFonts w:cs="Arial" w:hint="eastAsia"/>
                <w:lang w:eastAsia="zh-CN"/>
              </w:rPr>
              <w:t>R19</w:t>
            </w:r>
            <w:r>
              <w:rPr>
                <w:rFonts w:cs="Arial"/>
                <w:szCs w:val="18"/>
              </w:rPr>
              <w:t>"</w:t>
            </w:r>
            <w:r>
              <w:rPr>
                <w:rFonts w:cs="Arial"/>
                <w:szCs w:val="18"/>
                <w:lang w:eastAsia="zh-CN"/>
              </w:rPr>
              <w:t xml:space="preserve"> feature is supported</w:t>
            </w:r>
            <w:r w:rsidRPr="00F9618C">
              <w:t>.</w:t>
            </w:r>
          </w:p>
        </w:tc>
      </w:tr>
    </w:tbl>
    <w:p w14:paraId="3706C05B" w14:textId="77777777" w:rsidR="00296869" w:rsidRPr="002B60F0" w:rsidRDefault="00296869" w:rsidP="00296869"/>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33C5E" w14:textId="77777777" w:rsidR="00F4726C" w:rsidRDefault="00F4726C">
      <w:r>
        <w:separator/>
      </w:r>
    </w:p>
  </w:endnote>
  <w:endnote w:type="continuationSeparator" w:id="0">
    <w:p w14:paraId="726C8861" w14:textId="77777777" w:rsidR="00F4726C" w:rsidRDefault="00F47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BF6D3" w14:textId="77777777" w:rsidR="00F4726C" w:rsidRDefault="00F4726C">
      <w:r>
        <w:separator/>
      </w:r>
    </w:p>
  </w:footnote>
  <w:footnote w:type="continuationSeparator" w:id="0">
    <w:p w14:paraId="537825FE" w14:textId="77777777" w:rsidR="00F4726C" w:rsidRDefault="00F47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79130222">
    <w:abstractNumId w:val="3"/>
  </w:num>
  <w:num w:numId="19" w16cid:durableId="1768505096">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C7"/>
    <w:rsid w:val="00004993"/>
    <w:rsid w:val="00005DCF"/>
    <w:rsid w:val="00006D10"/>
    <w:rsid w:val="0001294F"/>
    <w:rsid w:val="00012C71"/>
    <w:rsid w:val="00013BCB"/>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5801"/>
    <w:rsid w:val="00056F86"/>
    <w:rsid w:val="00061A20"/>
    <w:rsid w:val="00070E09"/>
    <w:rsid w:val="000755F6"/>
    <w:rsid w:val="000765BE"/>
    <w:rsid w:val="00081FCA"/>
    <w:rsid w:val="000837AD"/>
    <w:rsid w:val="00084410"/>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E1243"/>
    <w:rsid w:val="000E2146"/>
    <w:rsid w:val="000E5F0B"/>
    <w:rsid w:val="000E6DA5"/>
    <w:rsid w:val="000F0C55"/>
    <w:rsid w:val="000F4D41"/>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142E"/>
    <w:rsid w:val="001515D3"/>
    <w:rsid w:val="001600BD"/>
    <w:rsid w:val="0016069F"/>
    <w:rsid w:val="0016335E"/>
    <w:rsid w:val="00164F4A"/>
    <w:rsid w:val="00165427"/>
    <w:rsid w:val="001717F6"/>
    <w:rsid w:val="00172B43"/>
    <w:rsid w:val="00173827"/>
    <w:rsid w:val="00176591"/>
    <w:rsid w:val="00181723"/>
    <w:rsid w:val="00181FE2"/>
    <w:rsid w:val="0018242A"/>
    <w:rsid w:val="0018260E"/>
    <w:rsid w:val="00185ACE"/>
    <w:rsid w:val="00185E99"/>
    <w:rsid w:val="00191018"/>
    <w:rsid w:val="00191190"/>
    <w:rsid w:val="00192C46"/>
    <w:rsid w:val="00196317"/>
    <w:rsid w:val="001A08B3"/>
    <w:rsid w:val="001A1FCD"/>
    <w:rsid w:val="001A573E"/>
    <w:rsid w:val="001A7B60"/>
    <w:rsid w:val="001B4E71"/>
    <w:rsid w:val="001B52F0"/>
    <w:rsid w:val="001B6ED0"/>
    <w:rsid w:val="001B7A65"/>
    <w:rsid w:val="001C0581"/>
    <w:rsid w:val="001C59F7"/>
    <w:rsid w:val="001C6160"/>
    <w:rsid w:val="001D4489"/>
    <w:rsid w:val="001D57CE"/>
    <w:rsid w:val="001D66A4"/>
    <w:rsid w:val="001D7BCF"/>
    <w:rsid w:val="001E09A9"/>
    <w:rsid w:val="001E41F3"/>
    <w:rsid w:val="001E4517"/>
    <w:rsid w:val="001E4693"/>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558B"/>
    <w:rsid w:val="00247D24"/>
    <w:rsid w:val="00257A2C"/>
    <w:rsid w:val="0026004D"/>
    <w:rsid w:val="00260975"/>
    <w:rsid w:val="002616AE"/>
    <w:rsid w:val="002633EC"/>
    <w:rsid w:val="002640DD"/>
    <w:rsid w:val="00267458"/>
    <w:rsid w:val="002702E7"/>
    <w:rsid w:val="00270AF3"/>
    <w:rsid w:val="002717EC"/>
    <w:rsid w:val="00274EEA"/>
    <w:rsid w:val="00275D12"/>
    <w:rsid w:val="002771FB"/>
    <w:rsid w:val="002801D7"/>
    <w:rsid w:val="00284221"/>
    <w:rsid w:val="00284FEB"/>
    <w:rsid w:val="002860C4"/>
    <w:rsid w:val="00286EA6"/>
    <w:rsid w:val="002909F7"/>
    <w:rsid w:val="00290B5D"/>
    <w:rsid w:val="00293486"/>
    <w:rsid w:val="0029419D"/>
    <w:rsid w:val="002958EF"/>
    <w:rsid w:val="00296869"/>
    <w:rsid w:val="002A1D8C"/>
    <w:rsid w:val="002A4372"/>
    <w:rsid w:val="002A54D4"/>
    <w:rsid w:val="002A7652"/>
    <w:rsid w:val="002B14BE"/>
    <w:rsid w:val="002B2525"/>
    <w:rsid w:val="002B3D5F"/>
    <w:rsid w:val="002B3E9D"/>
    <w:rsid w:val="002B5656"/>
    <w:rsid w:val="002B5741"/>
    <w:rsid w:val="002B6402"/>
    <w:rsid w:val="002C14A5"/>
    <w:rsid w:val="002C3125"/>
    <w:rsid w:val="002D0763"/>
    <w:rsid w:val="002E1814"/>
    <w:rsid w:val="002E472E"/>
    <w:rsid w:val="002F1BA5"/>
    <w:rsid w:val="002F255C"/>
    <w:rsid w:val="002F3482"/>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5948"/>
    <w:rsid w:val="00350219"/>
    <w:rsid w:val="003521D7"/>
    <w:rsid w:val="00357F4F"/>
    <w:rsid w:val="003609EF"/>
    <w:rsid w:val="00361DFC"/>
    <w:rsid w:val="0036231A"/>
    <w:rsid w:val="00363AC0"/>
    <w:rsid w:val="003671E2"/>
    <w:rsid w:val="00372D1F"/>
    <w:rsid w:val="00374874"/>
    <w:rsid w:val="00374924"/>
    <w:rsid w:val="00374DD4"/>
    <w:rsid w:val="0038126B"/>
    <w:rsid w:val="003829F4"/>
    <w:rsid w:val="00384C3E"/>
    <w:rsid w:val="00385A36"/>
    <w:rsid w:val="00391D1C"/>
    <w:rsid w:val="003941CB"/>
    <w:rsid w:val="003A1A02"/>
    <w:rsid w:val="003A1C35"/>
    <w:rsid w:val="003A48A1"/>
    <w:rsid w:val="003A6C85"/>
    <w:rsid w:val="003C4A14"/>
    <w:rsid w:val="003C6428"/>
    <w:rsid w:val="003C6DBC"/>
    <w:rsid w:val="003D0695"/>
    <w:rsid w:val="003D269A"/>
    <w:rsid w:val="003D419D"/>
    <w:rsid w:val="003D4950"/>
    <w:rsid w:val="003D56B4"/>
    <w:rsid w:val="003E1A36"/>
    <w:rsid w:val="003E70A1"/>
    <w:rsid w:val="003F1571"/>
    <w:rsid w:val="003F4AA9"/>
    <w:rsid w:val="003F54A4"/>
    <w:rsid w:val="003F71F1"/>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74D1"/>
    <w:rsid w:val="00477E30"/>
    <w:rsid w:val="004817C0"/>
    <w:rsid w:val="00487146"/>
    <w:rsid w:val="00492EA0"/>
    <w:rsid w:val="004930A3"/>
    <w:rsid w:val="004A33DD"/>
    <w:rsid w:val="004A669E"/>
    <w:rsid w:val="004B0F81"/>
    <w:rsid w:val="004B38F1"/>
    <w:rsid w:val="004B6823"/>
    <w:rsid w:val="004B75B7"/>
    <w:rsid w:val="004B762F"/>
    <w:rsid w:val="004C5A0F"/>
    <w:rsid w:val="004E07E0"/>
    <w:rsid w:val="004E0C67"/>
    <w:rsid w:val="004E17F6"/>
    <w:rsid w:val="004E2CEE"/>
    <w:rsid w:val="004F0729"/>
    <w:rsid w:val="004F5BFB"/>
    <w:rsid w:val="004F60E8"/>
    <w:rsid w:val="004F7B6E"/>
    <w:rsid w:val="00500324"/>
    <w:rsid w:val="00500B71"/>
    <w:rsid w:val="00502862"/>
    <w:rsid w:val="005033C1"/>
    <w:rsid w:val="00504DAA"/>
    <w:rsid w:val="005113A2"/>
    <w:rsid w:val="00512617"/>
    <w:rsid w:val="00512E82"/>
    <w:rsid w:val="005141D9"/>
    <w:rsid w:val="0051580D"/>
    <w:rsid w:val="00515D67"/>
    <w:rsid w:val="00516461"/>
    <w:rsid w:val="00520C85"/>
    <w:rsid w:val="005214E2"/>
    <w:rsid w:val="00521612"/>
    <w:rsid w:val="0052200B"/>
    <w:rsid w:val="00526D39"/>
    <w:rsid w:val="00531368"/>
    <w:rsid w:val="005337E0"/>
    <w:rsid w:val="00533D4C"/>
    <w:rsid w:val="0053492D"/>
    <w:rsid w:val="00543121"/>
    <w:rsid w:val="00547111"/>
    <w:rsid w:val="00552C75"/>
    <w:rsid w:val="005554A6"/>
    <w:rsid w:val="00567111"/>
    <w:rsid w:val="005709F7"/>
    <w:rsid w:val="00572EDF"/>
    <w:rsid w:val="00573511"/>
    <w:rsid w:val="005813AE"/>
    <w:rsid w:val="0058534F"/>
    <w:rsid w:val="005912F0"/>
    <w:rsid w:val="00592D74"/>
    <w:rsid w:val="005A1378"/>
    <w:rsid w:val="005A46C1"/>
    <w:rsid w:val="005B278F"/>
    <w:rsid w:val="005C2737"/>
    <w:rsid w:val="005C2987"/>
    <w:rsid w:val="005C567C"/>
    <w:rsid w:val="005C6742"/>
    <w:rsid w:val="005D033E"/>
    <w:rsid w:val="005D11E2"/>
    <w:rsid w:val="005D4850"/>
    <w:rsid w:val="005D7F4B"/>
    <w:rsid w:val="005E2C44"/>
    <w:rsid w:val="005F4438"/>
    <w:rsid w:val="005F4EAF"/>
    <w:rsid w:val="005F7747"/>
    <w:rsid w:val="006026C5"/>
    <w:rsid w:val="00602B6C"/>
    <w:rsid w:val="00603230"/>
    <w:rsid w:val="006044F0"/>
    <w:rsid w:val="006059D6"/>
    <w:rsid w:val="00613FAA"/>
    <w:rsid w:val="006150C8"/>
    <w:rsid w:val="00615107"/>
    <w:rsid w:val="006152BE"/>
    <w:rsid w:val="00615E75"/>
    <w:rsid w:val="006206C0"/>
    <w:rsid w:val="00621188"/>
    <w:rsid w:val="006257ED"/>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4816"/>
    <w:rsid w:val="00674A37"/>
    <w:rsid w:val="00675AA1"/>
    <w:rsid w:val="00677937"/>
    <w:rsid w:val="00680FE8"/>
    <w:rsid w:val="00683E09"/>
    <w:rsid w:val="00684EBC"/>
    <w:rsid w:val="00685059"/>
    <w:rsid w:val="00686496"/>
    <w:rsid w:val="00687FA9"/>
    <w:rsid w:val="00691EFE"/>
    <w:rsid w:val="00692F24"/>
    <w:rsid w:val="00693AFF"/>
    <w:rsid w:val="006945F2"/>
    <w:rsid w:val="006954AD"/>
    <w:rsid w:val="00695808"/>
    <w:rsid w:val="00696807"/>
    <w:rsid w:val="0069681A"/>
    <w:rsid w:val="00697159"/>
    <w:rsid w:val="006A0173"/>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069D2"/>
    <w:rsid w:val="00712D6C"/>
    <w:rsid w:val="00714220"/>
    <w:rsid w:val="00714F0B"/>
    <w:rsid w:val="00715D3E"/>
    <w:rsid w:val="00715F43"/>
    <w:rsid w:val="007216F2"/>
    <w:rsid w:val="00721A1A"/>
    <w:rsid w:val="00721EFF"/>
    <w:rsid w:val="007220DA"/>
    <w:rsid w:val="00723149"/>
    <w:rsid w:val="00723A88"/>
    <w:rsid w:val="007243D7"/>
    <w:rsid w:val="00725296"/>
    <w:rsid w:val="00725CBB"/>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1C68"/>
    <w:rsid w:val="007725B0"/>
    <w:rsid w:val="0078255E"/>
    <w:rsid w:val="00782B93"/>
    <w:rsid w:val="00786224"/>
    <w:rsid w:val="00787147"/>
    <w:rsid w:val="00790725"/>
    <w:rsid w:val="00792342"/>
    <w:rsid w:val="00792C9A"/>
    <w:rsid w:val="00795AD3"/>
    <w:rsid w:val="007977A8"/>
    <w:rsid w:val="007A19C6"/>
    <w:rsid w:val="007A21D1"/>
    <w:rsid w:val="007A3903"/>
    <w:rsid w:val="007A4D4F"/>
    <w:rsid w:val="007B4B82"/>
    <w:rsid w:val="007B512A"/>
    <w:rsid w:val="007C0FFD"/>
    <w:rsid w:val="007C107D"/>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26A1"/>
    <w:rsid w:val="00802D84"/>
    <w:rsid w:val="00803122"/>
    <w:rsid w:val="008031A6"/>
    <w:rsid w:val="00803563"/>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13B0"/>
    <w:rsid w:val="00852487"/>
    <w:rsid w:val="0085454E"/>
    <w:rsid w:val="00857969"/>
    <w:rsid w:val="00857D5A"/>
    <w:rsid w:val="008626E7"/>
    <w:rsid w:val="00864418"/>
    <w:rsid w:val="008668B8"/>
    <w:rsid w:val="00870EE7"/>
    <w:rsid w:val="00872C19"/>
    <w:rsid w:val="00873996"/>
    <w:rsid w:val="00874E57"/>
    <w:rsid w:val="008760C4"/>
    <w:rsid w:val="00883EE0"/>
    <w:rsid w:val="0088462A"/>
    <w:rsid w:val="0088471F"/>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437C"/>
    <w:rsid w:val="008B713F"/>
    <w:rsid w:val="008C18BE"/>
    <w:rsid w:val="008C2727"/>
    <w:rsid w:val="008C3BDD"/>
    <w:rsid w:val="008C781D"/>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31B0"/>
    <w:rsid w:val="00954E73"/>
    <w:rsid w:val="0096193F"/>
    <w:rsid w:val="00962074"/>
    <w:rsid w:val="00965DBB"/>
    <w:rsid w:val="009664F8"/>
    <w:rsid w:val="009679D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D2BB6"/>
    <w:rsid w:val="009D4934"/>
    <w:rsid w:val="009D77B2"/>
    <w:rsid w:val="009D7CFC"/>
    <w:rsid w:val="009E01D0"/>
    <w:rsid w:val="009E3297"/>
    <w:rsid w:val="009E7C82"/>
    <w:rsid w:val="009F2A7B"/>
    <w:rsid w:val="009F638C"/>
    <w:rsid w:val="009F69F9"/>
    <w:rsid w:val="009F734F"/>
    <w:rsid w:val="00A03F2E"/>
    <w:rsid w:val="00A05630"/>
    <w:rsid w:val="00A05EB6"/>
    <w:rsid w:val="00A06813"/>
    <w:rsid w:val="00A06A9C"/>
    <w:rsid w:val="00A06C60"/>
    <w:rsid w:val="00A1659C"/>
    <w:rsid w:val="00A2144B"/>
    <w:rsid w:val="00A2245B"/>
    <w:rsid w:val="00A246B6"/>
    <w:rsid w:val="00A33F41"/>
    <w:rsid w:val="00A4108D"/>
    <w:rsid w:val="00A47E70"/>
    <w:rsid w:val="00A50969"/>
    <w:rsid w:val="00A50B98"/>
    <w:rsid w:val="00A50CF0"/>
    <w:rsid w:val="00A518B1"/>
    <w:rsid w:val="00A52786"/>
    <w:rsid w:val="00A52BF5"/>
    <w:rsid w:val="00A5573F"/>
    <w:rsid w:val="00A57600"/>
    <w:rsid w:val="00A60D50"/>
    <w:rsid w:val="00A61FB1"/>
    <w:rsid w:val="00A658EC"/>
    <w:rsid w:val="00A6683E"/>
    <w:rsid w:val="00A70808"/>
    <w:rsid w:val="00A74232"/>
    <w:rsid w:val="00A75073"/>
    <w:rsid w:val="00A7671C"/>
    <w:rsid w:val="00A774C4"/>
    <w:rsid w:val="00A77610"/>
    <w:rsid w:val="00A80426"/>
    <w:rsid w:val="00A81ECB"/>
    <w:rsid w:val="00A82D3F"/>
    <w:rsid w:val="00A84E15"/>
    <w:rsid w:val="00A946EB"/>
    <w:rsid w:val="00A946ED"/>
    <w:rsid w:val="00A954BE"/>
    <w:rsid w:val="00AA0644"/>
    <w:rsid w:val="00AA15F6"/>
    <w:rsid w:val="00AA28C9"/>
    <w:rsid w:val="00AA2CBC"/>
    <w:rsid w:val="00AA4DC8"/>
    <w:rsid w:val="00AA6513"/>
    <w:rsid w:val="00AB1B00"/>
    <w:rsid w:val="00AB23CA"/>
    <w:rsid w:val="00AB247B"/>
    <w:rsid w:val="00AB6FC3"/>
    <w:rsid w:val="00AB750C"/>
    <w:rsid w:val="00AC0A21"/>
    <w:rsid w:val="00AC5362"/>
    <w:rsid w:val="00AC5820"/>
    <w:rsid w:val="00AC63D6"/>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47EA"/>
    <w:rsid w:val="00B15561"/>
    <w:rsid w:val="00B15D8A"/>
    <w:rsid w:val="00B16BA7"/>
    <w:rsid w:val="00B21C16"/>
    <w:rsid w:val="00B224EC"/>
    <w:rsid w:val="00B237C5"/>
    <w:rsid w:val="00B237D6"/>
    <w:rsid w:val="00B24091"/>
    <w:rsid w:val="00B258BB"/>
    <w:rsid w:val="00B27317"/>
    <w:rsid w:val="00B30CF7"/>
    <w:rsid w:val="00B30E44"/>
    <w:rsid w:val="00B317F3"/>
    <w:rsid w:val="00B3330D"/>
    <w:rsid w:val="00B334FD"/>
    <w:rsid w:val="00B368C3"/>
    <w:rsid w:val="00B37042"/>
    <w:rsid w:val="00B37115"/>
    <w:rsid w:val="00B37166"/>
    <w:rsid w:val="00B415A1"/>
    <w:rsid w:val="00B417F2"/>
    <w:rsid w:val="00B45193"/>
    <w:rsid w:val="00B50EB1"/>
    <w:rsid w:val="00B559D5"/>
    <w:rsid w:val="00B61025"/>
    <w:rsid w:val="00B62868"/>
    <w:rsid w:val="00B62BFB"/>
    <w:rsid w:val="00B6365D"/>
    <w:rsid w:val="00B65220"/>
    <w:rsid w:val="00B67B97"/>
    <w:rsid w:val="00B70FBC"/>
    <w:rsid w:val="00B7350B"/>
    <w:rsid w:val="00B73AD7"/>
    <w:rsid w:val="00B7686A"/>
    <w:rsid w:val="00B807A3"/>
    <w:rsid w:val="00B86950"/>
    <w:rsid w:val="00B87969"/>
    <w:rsid w:val="00B91B2E"/>
    <w:rsid w:val="00B9265C"/>
    <w:rsid w:val="00B94085"/>
    <w:rsid w:val="00B968C8"/>
    <w:rsid w:val="00BA117E"/>
    <w:rsid w:val="00BA29EF"/>
    <w:rsid w:val="00BA2E93"/>
    <w:rsid w:val="00BA3EC5"/>
    <w:rsid w:val="00BA41B7"/>
    <w:rsid w:val="00BA51D9"/>
    <w:rsid w:val="00BA6D10"/>
    <w:rsid w:val="00BB1A2A"/>
    <w:rsid w:val="00BB26D8"/>
    <w:rsid w:val="00BB52DF"/>
    <w:rsid w:val="00BB5DFC"/>
    <w:rsid w:val="00BB70EF"/>
    <w:rsid w:val="00BC2A98"/>
    <w:rsid w:val="00BC53D4"/>
    <w:rsid w:val="00BC7F5B"/>
    <w:rsid w:val="00BD021F"/>
    <w:rsid w:val="00BD0DF3"/>
    <w:rsid w:val="00BD279D"/>
    <w:rsid w:val="00BD6BB8"/>
    <w:rsid w:val="00BD70B2"/>
    <w:rsid w:val="00BE0DFE"/>
    <w:rsid w:val="00C00878"/>
    <w:rsid w:val="00C01CE8"/>
    <w:rsid w:val="00C022AB"/>
    <w:rsid w:val="00C03D41"/>
    <w:rsid w:val="00C03E2A"/>
    <w:rsid w:val="00C1221C"/>
    <w:rsid w:val="00C137F3"/>
    <w:rsid w:val="00C13876"/>
    <w:rsid w:val="00C16E53"/>
    <w:rsid w:val="00C20727"/>
    <w:rsid w:val="00C23794"/>
    <w:rsid w:val="00C25396"/>
    <w:rsid w:val="00C262F2"/>
    <w:rsid w:val="00C27825"/>
    <w:rsid w:val="00C27B0D"/>
    <w:rsid w:val="00C31BDE"/>
    <w:rsid w:val="00C3319B"/>
    <w:rsid w:val="00C343FC"/>
    <w:rsid w:val="00C34482"/>
    <w:rsid w:val="00C3662E"/>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1FB8"/>
    <w:rsid w:val="00C93E1D"/>
    <w:rsid w:val="00C94603"/>
    <w:rsid w:val="00C94940"/>
    <w:rsid w:val="00C95985"/>
    <w:rsid w:val="00C96FFA"/>
    <w:rsid w:val="00C97AA5"/>
    <w:rsid w:val="00C97D5F"/>
    <w:rsid w:val="00CA5EDF"/>
    <w:rsid w:val="00CB0C56"/>
    <w:rsid w:val="00CB143C"/>
    <w:rsid w:val="00CC22F5"/>
    <w:rsid w:val="00CC5026"/>
    <w:rsid w:val="00CC624C"/>
    <w:rsid w:val="00CC68D0"/>
    <w:rsid w:val="00CD1338"/>
    <w:rsid w:val="00CD3F39"/>
    <w:rsid w:val="00CD4542"/>
    <w:rsid w:val="00CD5557"/>
    <w:rsid w:val="00CD5B24"/>
    <w:rsid w:val="00CD5E56"/>
    <w:rsid w:val="00CD5EC3"/>
    <w:rsid w:val="00CD6EAE"/>
    <w:rsid w:val="00CE4E3D"/>
    <w:rsid w:val="00CE5693"/>
    <w:rsid w:val="00CE766F"/>
    <w:rsid w:val="00CF4338"/>
    <w:rsid w:val="00CF4EB8"/>
    <w:rsid w:val="00CF62C6"/>
    <w:rsid w:val="00CF7717"/>
    <w:rsid w:val="00D0263A"/>
    <w:rsid w:val="00D02B02"/>
    <w:rsid w:val="00D03F9A"/>
    <w:rsid w:val="00D04448"/>
    <w:rsid w:val="00D047EF"/>
    <w:rsid w:val="00D05EA5"/>
    <w:rsid w:val="00D06D51"/>
    <w:rsid w:val="00D12546"/>
    <w:rsid w:val="00D12802"/>
    <w:rsid w:val="00D13776"/>
    <w:rsid w:val="00D13814"/>
    <w:rsid w:val="00D13B2E"/>
    <w:rsid w:val="00D16021"/>
    <w:rsid w:val="00D1793B"/>
    <w:rsid w:val="00D231A4"/>
    <w:rsid w:val="00D24991"/>
    <w:rsid w:val="00D27B2F"/>
    <w:rsid w:val="00D303E2"/>
    <w:rsid w:val="00D30FB4"/>
    <w:rsid w:val="00D33D45"/>
    <w:rsid w:val="00D354AB"/>
    <w:rsid w:val="00D3708B"/>
    <w:rsid w:val="00D377A5"/>
    <w:rsid w:val="00D41B42"/>
    <w:rsid w:val="00D423C3"/>
    <w:rsid w:val="00D432F9"/>
    <w:rsid w:val="00D43B9B"/>
    <w:rsid w:val="00D50255"/>
    <w:rsid w:val="00D513BF"/>
    <w:rsid w:val="00D54999"/>
    <w:rsid w:val="00D62772"/>
    <w:rsid w:val="00D62A4C"/>
    <w:rsid w:val="00D63FDD"/>
    <w:rsid w:val="00D66520"/>
    <w:rsid w:val="00D67AA1"/>
    <w:rsid w:val="00D70578"/>
    <w:rsid w:val="00D71711"/>
    <w:rsid w:val="00D718C2"/>
    <w:rsid w:val="00D725A1"/>
    <w:rsid w:val="00D72962"/>
    <w:rsid w:val="00D749B5"/>
    <w:rsid w:val="00D75EE6"/>
    <w:rsid w:val="00D77DD3"/>
    <w:rsid w:val="00D821DE"/>
    <w:rsid w:val="00D84AE9"/>
    <w:rsid w:val="00D9124E"/>
    <w:rsid w:val="00D938B1"/>
    <w:rsid w:val="00D95543"/>
    <w:rsid w:val="00D95670"/>
    <w:rsid w:val="00D9698E"/>
    <w:rsid w:val="00DA2873"/>
    <w:rsid w:val="00DA3154"/>
    <w:rsid w:val="00DA4B32"/>
    <w:rsid w:val="00DB6783"/>
    <w:rsid w:val="00DB6BA9"/>
    <w:rsid w:val="00DB7A2E"/>
    <w:rsid w:val="00DC3AB0"/>
    <w:rsid w:val="00DC3FD2"/>
    <w:rsid w:val="00DC4074"/>
    <w:rsid w:val="00DC6EC0"/>
    <w:rsid w:val="00DD09CF"/>
    <w:rsid w:val="00DD0C53"/>
    <w:rsid w:val="00DD15E9"/>
    <w:rsid w:val="00DE0074"/>
    <w:rsid w:val="00DE1578"/>
    <w:rsid w:val="00DE2F0B"/>
    <w:rsid w:val="00DE34CF"/>
    <w:rsid w:val="00DE4B65"/>
    <w:rsid w:val="00DE771E"/>
    <w:rsid w:val="00DE7D50"/>
    <w:rsid w:val="00DE7EA7"/>
    <w:rsid w:val="00DF01C8"/>
    <w:rsid w:val="00DF177F"/>
    <w:rsid w:val="00DF226E"/>
    <w:rsid w:val="00DF4ABF"/>
    <w:rsid w:val="00DF6B94"/>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2781A"/>
    <w:rsid w:val="00E34898"/>
    <w:rsid w:val="00E36048"/>
    <w:rsid w:val="00E363D6"/>
    <w:rsid w:val="00E364D5"/>
    <w:rsid w:val="00E37421"/>
    <w:rsid w:val="00E40714"/>
    <w:rsid w:val="00E41CFE"/>
    <w:rsid w:val="00E42417"/>
    <w:rsid w:val="00E4322F"/>
    <w:rsid w:val="00E518BC"/>
    <w:rsid w:val="00E5349A"/>
    <w:rsid w:val="00E55C9B"/>
    <w:rsid w:val="00E60258"/>
    <w:rsid w:val="00E63FEC"/>
    <w:rsid w:val="00E64239"/>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4E5E"/>
    <w:rsid w:val="00EA23B8"/>
    <w:rsid w:val="00EA34A9"/>
    <w:rsid w:val="00EA5F86"/>
    <w:rsid w:val="00EA65B0"/>
    <w:rsid w:val="00EA6F3B"/>
    <w:rsid w:val="00EB09B7"/>
    <w:rsid w:val="00EB2F7A"/>
    <w:rsid w:val="00EB65BA"/>
    <w:rsid w:val="00EC0884"/>
    <w:rsid w:val="00EC0C36"/>
    <w:rsid w:val="00EC4AAE"/>
    <w:rsid w:val="00EC552E"/>
    <w:rsid w:val="00ED63FA"/>
    <w:rsid w:val="00EE3686"/>
    <w:rsid w:val="00EE564E"/>
    <w:rsid w:val="00EE7D7C"/>
    <w:rsid w:val="00EE7FB8"/>
    <w:rsid w:val="00EF0CF6"/>
    <w:rsid w:val="00EF14C3"/>
    <w:rsid w:val="00EF2223"/>
    <w:rsid w:val="00EF52D9"/>
    <w:rsid w:val="00F036DB"/>
    <w:rsid w:val="00F0553B"/>
    <w:rsid w:val="00F0613C"/>
    <w:rsid w:val="00F12F76"/>
    <w:rsid w:val="00F16982"/>
    <w:rsid w:val="00F224D4"/>
    <w:rsid w:val="00F235AD"/>
    <w:rsid w:val="00F25D98"/>
    <w:rsid w:val="00F300FB"/>
    <w:rsid w:val="00F321E2"/>
    <w:rsid w:val="00F4203C"/>
    <w:rsid w:val="00F43623"/>
    <w:rsid w:val="00F460FC"/>
    <w:rsid w:val="00F4726C"/>
    <w:rsid w:val="00F50FA6"/>
    <w:rsid w:val="00F511E0"/>
    <w:rsid w:val="00F55D33"/>
    <w:rsid w:val="00F5686D"/>
    <w:rsid w:val="00F62674"/>
    <w:rsid w:val="00F63B6C"/>
    <w:rsid w:val="00F6615D"/>
    <w:rsid w:val="00F6695C"/>
    <w:rsid w:val="00F7104E"/>
    <w:rsid w:val="00F72EA3"/>
    <w:rsid w:val="00F74F54"/>
    <w:rsid w:val="00F75407"/>
    <w:rsid w:val="00F7607D"/>
    <w:rsid w:val="00F86728"/>
    <w:rsid w:val="00F86FD2"/>
    <w:rsid w:val="00F87374"/>
    <w:rsid w:val="00F95D02"/>
    <w:rsid w:val="00FA0496"/>
    <w:rsid w:val="00FA2792"/>
    <w:rsid w:val="00FA7174"/>
    <w:rsid w:val="00FB09DF"/>
    <w:rsid w:val="00FB1571"/>
    <w:rsid w:val="00FB6386"/>
    <w:rsid w:val="00FC15BD"/>
    <w:rsid w:val="00FC490E"/>
    <w:rsid w:val="00FC727C"/>
    <w:rsid w:val="00FD6446"/>
    <w:rsid w:val="00FD7AC4"/>
    <w:rsid w:val="00FE3F03"/>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1898">
      <w:bodyDiv w:val="1"/>
      <w:marLeft w:val="0"/>
      <w:marRight w:val="0"/>
      <w:marTop w:val="0"/>
      <w:marBottom w:val="0"/>
      <w:divBdr>
        <w:top w:val="none" w:sz="0" w:space="0" w:color="auto"/>
        <w:left w:val="none" w:sz="0" w:space="0" w:color="auto"/>
        <w:bottom w:val="none" w:sz="0" w:space="0" w:color="auto"/>
        <w:right w:val="none" w:sz="0" w:space="0" w:color="auto"/>
      </w:divBdr>
    </w:div>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55204400">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0379443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25145028">
      <w:bodyDiv w:val="1"/>
      <w:marLeft w:val="0"/>
      <w:marRight w:val="0"/>
      <w:marTop w:val="0"/>
      <w:marBottom w:val="0"/>
      <w:divBdr>
        <w:top w:val="none" w:sz="0" w:space="0" w:color="auto"/>
        <w:left w:val="none" w:sz="0" w:space="0" w:color="auto"/>
        <w:bottom w:val="none" w:sz="0" w:space="0" w:color="auto"/>
        <w:right w:val="none" w:sz="0" w:space="0" w:color="auto"/>
      </w:divBdr>
    </w:div>
    <w:div w:id="580794035">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47608336">
      <w:bodyDiv w:val="1"/>
      <w:marLeft w:val="0"/>
      <w:marRight w:val="0"/>
      <w:marTop w:val="0"/>
      <w:marBottom w:val="0"/>
      <w:divBdr>
        <w:top w:val="none" w:sz="0" w:space="0" w:color="auto"/>
        <w:left w:val="none" w:sz="0" w:space="0" w:color="auto"/>
        <w:bottom w:val="none" w:sz="0" w:space="0" w:color="auto"/>
        <w:right w:val="none" w:sz="0" w:space="0" w:color="auto"/>
      </w:divBdr>
    </w:div>
    <w:div w:id="10585487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5721377">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14286638">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4683160">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66496057">
      <w:bodyDiv w:val="1"/>
      <w:marLeft w:val="0"/>
      <w:marRight w:val="0"/>
      <w:marTop w:val="0"/>
      <w:marBottom w:val="0"/>
      <w:divBdr>
        <w:top w:val="none" w:sz="0" w:space="0" w:color="auto"/>
        <w:left w:val="none" w:sz="0" w:space="0" w:color="auto"/>
        <w:bottom w:val="none" w:sz="0" w:space="0" w:color="auto"/>
        <w:right w:val="none" w:sz="0" w:space="0" w:color="auto"/>
      </w:divBdr>
    </w:div>
    <w:div w:id="1968125574">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2642297">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8</Pages>
  <Words>2604</Words>
  <Characters>14848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5</cp:revision>
  <cp:lastPrinted>1899-12-31T23:00:00Z</cp:lastPrinted>
  <dcterms:created xsi:type="dcterms:W3CDTF">2025-10-14T15:57:00Z</dcterms:created>
  <dcterms:modified xsi:type="dcterms:W3CDTF">2025-10-14T16:00:00Z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